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A38" w:rsidRPr="009044F1" w:rsidRDefault="00B44A38" w:rsidP="00B44A3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44A38" w:rsidRPr="00BA7128" w:rsidRDefault="00B44A38" w:rsidP="00B44A3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73F71" w:rsidRPr="00D73F71">
        <w:rPr>
          <w:rFonts w:ascii="GHEA Grapalat" w:hAnsi="GHEA Grapalat"/>
          <w:i w:val="0"/>
          <w:sz w:val="24"/>
          <w:szCs w:val="24"/>
        </w:rPr>
        <w:t>СРОЧНЫЙ ОТКРЫТЫЙ КОНКУРС</w:t>
      </w:r>
      <w:r w:rsidR="00D73F71" w:rsidRPr="00D73F71">
        <w:rPr>
          <w:rStyle w:val="af5"/>
          <w:rFonts w:ascii="GHEA Grapalat" w:hAnsi="GHEA Grapalat"/>
          <w:i w:val="0"/>
          <w:sz w:val="24"/>
          <w:szCs w:val="24"/>
          <w:vertAlign w:val="baseline"/>
        </w:rPr>
        <w:t xml:space="preserve"> </w:t>
      </w:r>
      <w:r>
        <w:rPr>
          <w:rStyle w:val="af5"/>
          <w:rFonts w:ascii="GHEA Grapalat" w:hAnsi="GHEA Grapalat"/>
          <w:i w:val="0"/>
          <w:sz w:val="24"/>
          <w:szCs w:val="24"/>
        </w:rPr>
        <w:footnoteReference w:customMarkFollows="1" w:id="1"/>
        <w:t>*</w:t>
      </w:r>
    </w:p>
    <w:p w:rsidR="00B44A38" w:rsidRPr="009044F1" w:rsidRDefault="00B44A38" w:rsidP="00B44A38">
      <w:pPr>
        <w:pStyle w:val="a3"/>
        <w:widowControl w:val="0"/>
        <w:spacing w:after="160" w:line="240" w:lineRule="auto"/>
        <w:ind w:firstLine="0"/>
        <w:jc w:val="center"/>
        <w:rPr>
          <w:rFonts w:ascii="GHEA Grapalat" w:hAnsi="GHEA Grapalat"/>
          <w:i w:val="0"/>
          <w:sz w:val="24"/>
          <w:szCs w:val="24"/>
        </w:rPr>
      </w:pPr>
    </w:p>
    <w:p w:rsidR="00B44A38" w:rsidRPr="009044F1" w:rsidRDefault="00B44A38" w:rsidP="00B44A3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roofErr w:type="gramStart"/>
      <w:r w:rsidR="00254977" w:rsidRPr="00254977">
        <w:rPr>
          <w:rFonts w:ascii="GHEA Grapalat" w:hAnsi="GHEA Grapalat"/>
          <w:i w:val="0"/>
          <w:sz w:val="24"/>
          <w:szCs w:val="24"/>
        </w:rPr>
        <w:t>Решением</w:t>
      </w:r>
      <w:proofErr w:type="gramEnd"/>
      <w:r w:rsidR="00254977" w:rsidRPr="00254977">
        <w:rPr>
          <w:rFonts w:ascii="GHEA Grapalat" w:hAnsi="GHEA Grapalat"/>
          <w:i w:val="0"/>
          <w:sz w:val="24"/>
          <w:szCs w:val="24"/>
        </w:rPr>
        <w:t xml:space="preserve"> "2" "05" от "Апрель" 2020 г.</w:t>
      </w:r>
    </w:p>
    <w:p w:rsidR="00B44A38" w:rsidRPr="00143F7E" w:rsidRDefault="00B44A38" w:rsidP="00B44A3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43F7E">
        <w:rPr>
          <w:rFonts w:ascii="GHEA Grapalat" w:hAnsi="GHEA Grapalat"/>
          <w:i w:val="0"/>
          <w:sz w:val="24"/>
          <w:szCs w:val="24"/>
          <w:lang w:val="en-US"/>
        </w:rPr>
        <w:t>AM</w:t>
      </w:r>
      <w:r w:rsidR="00143F7E" w:rsidRPr="00143F7E">
        <w:rPr>
          <w:rFonts w:ascii="GHEA Grapalat" w:hAnsi="GHEA Grapalat"/>
          <w:i w:val="0"/>
          <w:sz w:val="24"/>
          <w:szCs w:val="24"/>
        </w:rPr>
        <w:t xml:space="preserve"> </w:t>
      </w:r>
      <w:r w:rsidR="00143F7E">
        <w:rPr>
          <w:rFonts w:ascii="GHEA Grapalat" w:hAnsi="GHEA Grapalat"/>
          <w:i w:val="0"/>
          <w:sz w:val="24"/>
          <w:szCs w:val="24"/>
          <w:lang w:val="en-US"/>
        </w:rPr>
        <w:t>ZH</w:t>
      </w:r>
      <w:r w:rsidR="00143F7E" w:rsidRPr="00143F7E">
        <w:rPr>
          <w:rFonts w:ascii="GHEA Grapalat" w:hAnsi="GHEA Grapalat"/>
          <w:i w:val="0"/>
          <w:sz w:val="24"/>
          <w:szCs w:val="24"/>
        </w:rPr>
        <w:t>-</w:t>
      </w:r>
      <w:r w:rsidR="00143F7E">
        <w:rPr>
          <w:rFonts w:ascii="GHEA Grapalat" w:hAnsi="GHEA Grapalat"/>
          <w:i w:val="0"/>
          <w:sz w:val="24"/>
          <w:szCs w:val="24"/>
          <w:lang w:val="en-US"/>
        </w:rPr>
        <w:t>H</w:t>
      </w:r>
      <w:r w:rsidRPr="009044F1">
        <w:rPr>
          <w:rFonts w:ascii="GHEA Grapalat" w:hAnsi="GHEA Grapalat"/>
          <w:i w:val="0"/>
          <w:sz w:val="24"/>
          <w:szCs w:val="24"/>
        </w:rPr>
        <w:t>BM</w:t>
      </w:r>
      <w:r>
        <w:rPr>
          <w:rFonts w:ascii="GHEA Grapalat" w:hAnsi="GHEA Grapalat"/>
          <w:i w:val="0"/>
          <w:sz w:val="24"/>
          <w:szCs w:val="24"/>
        </w:rPr>
        <w:t>AShDzB</w:t>
      </w:r>
      <w:r w:rsidR="00143F7E" w:rsidRPr="00143F7E">
        <w:rPr>
          <w:rFonts w:ascii="GHEA Grapalat" w:hAnsi="GHEA Grapalat"/>
          <w:i w:val="0"/>
          <w:sz w:val="24"/>
          <w:szCs w:val="24"/>
        </w:rPr>
        <w:t>-20/01</w:t>
      </w:r>
    </w:p>
    <w:p w:rsidR="00B44A38" w:rsidRPr="009044F1" w:rsidRDefault="00B44A38" w:rsidP="00B44A38">
      <w:pPr>
        <w:pStyle w:val="a3"/>
        <w:widowControl w:val="0"/>
        <w:spacing w:after="160" w:line="240" w:lineRule="auto"/>
        <w:rPr>
          <w:rFonts w:ascii="GHEA Grapalat" w:hAnsi="GHEA Grapalat"/>
          <w:i w:val="0"/>
          <w:sz w:val="24"/>
          <w:szCs w:val="24"/>
        </w:rPr>
      </w:pPr>
    </w:p>
    <w:p w:rsidR="00B44A38" w:rsidRPr="00E13BA4" w:rsidRDefault="00B44A38" w:rsidP="004D72EC">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proofErr w:type="spellStart"/>
      <w:r w:rsidR="004D72EC" w:rsidRPr="004D72EC">
        <w:rPr>
          <w:rFonts w:ascii="GHEA Grapalat" w:hAnsi="GHEA Grapalat"/>
          <w:i w:val="0"/>
          <w:sz w:val="24"/>
          <w:szCs w:val="24"/>
        </w:rPr>
        <w:t>Зартонк</w:t>
      </w:r>
      <w:proofErr w:type="spellEnd"/>
      <w:r w:rsidR="004D72EC" w:rsidRPr="004D72EC">
        <w:rPr>
          <w:rFonts w:ascii="GHEA Grapalat" w:hAnsi="GHEA Grapalat"/>
          <w:i w:val="0"/>
          <w:sz w:val="24"/>
          <w:szCs w:val="24"/>
        </w:rPr>
        <w:t xml:space="preserve"> Сообщество</w:t>
      </w:r>
      <w:r w:rsidRPr="009044F1">
        <w:rPr>
          <w:rFonts w:ascii="GHEA Grapalat" w:hAnsi="GHEA Grapalat"/>
          <w:i w:val="0"/>
          <w:sz w:val="24"/>
          <w:szCs w:val="24"/>
        </w:rPr>
        <w:t>, находящийся по адресу:</w:t>
      </w:r>
      <w:r w:rsidR="004D72EC" w:rsidRPr="004D72EC">
        <w:t xml:space="preserve"> </w:t>
      </w:r>
      <w:proofErr w:type="spellStart"/>
      <w:r w:rsidR="004D72EC" w:rsidRPr="004D72EC">
        <w:rPr>
          <w:rFonts w:ascii="GHEA Grapalat" w:hAnsi="GHEA Grapalat"/>
          <w:i w:val="0"/>
          <w:sz w:val="24"/>
          <w:szCs w:val="24"/>
        </w:rPr>
        <w:t>Армавирская</w:t>
      </w:r>
      <w:proofErr w:type="spellEnd"/>
      <w:r w:rsidR="004D72EC" w:rsidRPr="004D72EC">
        <w:rPr>
          <w:rFonts w:ascii="GHEA Grapalat" w:hAnsi="GHEA Grapalat"/>
          <w:i w:val="0"/>
          <w:sz w:val="24"/>
          <w:szCs w:val="24"/>
        </w:rPr>
        <w:t xml:space="preserve"> область, с. </w:t>
      </w:r>
      <w:proofErr w:type="spellStart"/>
      <w:r w:rsidR="004D72EC" w:rsidRPr="004D72EC">
        <w:rPr>
          <w:rFonts w:ascii="GHEA Grapalat" w:hAnsi="GHEA Grapalat"/>
          <w:i w:val="0"/>
          <w:sz w:val="24"/>
          <w:szCs w:val="24"/>
        </w:rPr>
        <w:t>Zartonk</w:t>
      </w:r>
      <w:proofErr w:type="spellEnd"/>
      <w:r w:rsidR="004D72EC" w:rsidRPr="004D72EC">
        <w:rPr>
          <w:rFonts w:ascii="GHEA Grapalat" w:hAnsi="GHEA Grapalat"/>
          <w:i w:val="0"/>
          <w:sz w:val="24"/>
          <w:szCs w:val="24"/>
        </w:rPr>
        <w:t xml:space="preserve"> 1-я улица, № 28 </w:t>
      </w:r>
      <w:r w:rsidRPr="007B0562">
        <w:rPr>
          <w:rFonts w:ascii="GHEA Grapalat" w:hAnsi="GHEA Grapalat"/>
          <w:i w:val="0"/>
          <w:sz w:val="24"/>
          <w:szCs w:val="24"/>
        </w:rPr>
        <w:t xml:space="preserve">объявляет </w:t>
      </w:r>
      <w:r w:rsidR="00D73F71" w:rsidRPr="00D73F71">
        <w:rPr>
          <w:rFonts w:ascii="GHEA Grapalat" w:hAnsi="GHEA Grapalat"/>
          <w:i w:val="0"/>
          <w:sz w:val="24"/>
          <w:szCs w:val="24"/>
        </w:rPr>
        <w:t xml:space="preserve">срочный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B44A38" w:rsidRPr="00782D60" w:rsidRDefault="00B44A38" w:rsidP="00B44A3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B44A38" w:rsidRPr="003A1EBB" w:rsidRDefault="004D72EC" w:rsidP="00B44A38">
      <w:pPr>
        <w:pStyle w:val="a3"/>
        <w:widowControl w:val="0"/>
        <w:spacing w:line="240" w:lineRule="auto"/>
        <w:ind w:firstLine="0"/>
        <w:rPr>
          <w:rFonts w:ascii="GHEA Grapalat" w:hAnsi="GHEA Grapalat"/>
          <w:i w:val="0"/>
          <w:sz w:val="24"/>
          <w:szCs w:val="24"/>
        </w:rPr>
      </w:pPr>
      <w:r w:rsidRPr="004D72EC">
        <w:rPr>
          <w:rFonts w:ascii="GHEA Grapalat" w:hAnsi="GHEA Grapalat"/>
          <w:i w:val="0"/>
          <w:sz w:val="24"/>
          <w:szCs w:val="24"/>
        </w:rPr>
        <w:t xml:space="preserve">Строительные работы детского сада общины </w:t>
      </w:r>
      <w:proofErr w:type="spellStart"/>
      <w:r w:rsidRPr="004D72EC">
        <w:rPr>
          <w:rFonts w:ascii="GHEA Grapalat" w:hAnsi="GHEA Grapalat"/>
          <w:i w:val="0"/>
          <w:sz w:val="24"/>
          <w:szCs w:val="24"/>
        </w:rPr>
        <w:t>Зартонк</w:t>
      </w:r>
      <w:proofErr w:type="spellEnd"/>
      <w:r w:rsidRPr="004D72EC">
        <w:rPr>
          <w:rFonts w:ascii="GHEA Grapalat" w:hAnsi="GHEA Grapalat"/>
          <w:i w:val="0"/>
          <w:sz w:val="24"/>
          <w:szCs w:val="24"/>
        </w:rPr>
        <w:t xml:space="preserve"> </w:t>
      </w:r>
      <w:proofErr w:type="spellStart"/>
      <w:r w:rsidRPr="004D72EC">
        <w:rPr>
          <w:rFonts w:ascii="GHEA Grapalat" w:hAnsi="GHEA Grapalat"/>
          <w:i w:val="0"/>
          <w:sz w:val="24"/>
          <w:szCs w:val="24"/>
        </w:rPr>
        <w:t>Армавирской</w:t>
      </w:r>
      <w:proofErr w:type="spellEnd"/>
      <w:r w:rsidRPr="004D72EC">
        <w:rPr>
          <w:rFonts w:ascii="GHEA Grapalat" w:hAnsi="GHEA Grapalat"/>
          <w:i w:val="0"/>
          <w:sz w:val="24"/>
          <w:szCs w:val="24"/>
        </w:rPr>
        <w:t xml:space="preserve"> области РА</w:t>
      </w:r>
      <w:r w:rsidR="00B44A38">
        <w:rPr>
          <w:rFonts w:ascii="GHEA Grapalat" w:hAnsi="GHEA Grapalat"/>
          <w:i w:val="0"/>
          <w:sz w:val="24"/>
          <w:szCs w:val="24"/>
        </w:rPr>
        <w:t xml:space="preserve"> (далее — договор).</w:t>
      </w:r>
    </w:p>
    <w:p w:rsidR="00B44A38" w:rsidRPr="009044F1" w:rsidRDefault="00B44A38" w:rsidP="00B44A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B44A38" w:rsidRPr="003F762C" w:rsidRDefault="00B44A38" w:rsidP="00B44A3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B44A38" w:rsidRPr="009044F1" w:rsidRDefault="00B44A38" w:rsidP="00B44A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2"/>
      </w:r>
    </w:p>
    <w:p w:rsidR="00B44A38" w:rsidRPr="009044F1" w:rsidRDefault="00B44A38" w:rsidP="00B44A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4D72EC" w:rsidRPr="004D72EC">
        <w:rPr>
          <w:rFonts w:ascii="GHEA Grapalat" w:hAnsi="GHEA Grapalat"/>
          <w:i w:val="0"/>
          <w:sz w:val="24"/>
          <w:szCs w:val="24"/>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4D72EC" w:rsidRPr="004D72EC">
        <w:rPr>
          <w:rFonts w:ascii="GHEA Grapalat" w:hAnsi="GHEA Grapalat"/>
          <w:i w:val="0"/>
          <w:sz w:val="24"/>
          <w:szCs w:val="24"/>
        </w:rPr>
        <w:t>15</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B44A38" w:rsidRPr="00D5443D" w:rsidRDefault="00B44A38" w:rsidP="00B44A3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44A38" w:rsidRPr="001B32D9" w:rsidRDefault="00B44A38" w:rsidP="00B44A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44A38" w:rsidRDefault="00B44A38" w:rsidP="004D72EC">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4D72EC" w:rsidRPr="004D72EC">
        <w:rPr>
          <w:rFonts w:ascii="GHEA Grapalat" w:hAnsi="GHEA Grapalat"/>
          <w:i w:val="0"/>
          <w:spacing w:val="6"/>
          <w:sz w:val="24"/>
          <w:szCs w:val="24"/>
        </w:rPr>
        <w:t>Армавирская</w:t>
      </w:r>
      <w:proofErr w:type="spellEnd"/>
      <w:r w:rsidR="004D72EC" w:rsidRPr="004D72EC">
        <w:rPr>
          <w:rFonts w:ascii="GHEA Grapalat" w:hAnsi="GHEA Grapalat"/>
          <w:i w:val="0"/>
          <w:spacing w:val="6"/>
          <w:sz w:val="24"/>
          <w:szCs w:val="24"/>
        </w:rPr>
        <w:t xml:space="preserve"> область, с. </w:t>
      </w:r>
      <w:proofErr w:type="spellStart"/>
      <w:r w:rsidR="004D72EC" w:rsidRPr="004D72EC">
        <w:rPr>
          <w:rFonts w:ascii="GHEA Grapalat" w:hAnsi="GHEA Grapalat"/>
          <w:i w:val="0"/>
          <w:spacing w:val="6"/>
          <w:sz w:val="24"/>
          <w:szCs w:val="24"/>
        </w:rPr>
        <w:t>Zartonk</w:t>
      </w:r>
      <w:proofErr w:type="spellEnd"/>
      <w:r w:rsidR="004D72EC" w:rsidRPr="004D72EC">
        <w:rPr>
          <w:rFonts w:ascii="GHEA Grapalat" w:hAnsi="GHEA Grapalat"/>
          <w:i w:val="0"/>
          <w:spacing w:val="6"/>
          <w:sz w:val="24"/>
          <w:szCs w:val="24"/>
        </w:rPr>
        <w:t xml:space="preserve"> 1-я улица, № 28</w:t>
      </w:r>
      <w:r w:rsidRPr="000F0CA8">
        <w:rPr>
          <w:rFonts w:ascii="GHEA Grapalat" w:hAnsi="GHEA Grapalat"/>
          <w:i w:val="0"/>
          <w:sz w:val="24"/>
          <w:szCs w:val="24"/>
        </w:rPr>
        <w:t xml:space="preserve">,в документарной форме, до </w:t>
      </w:r>
      <w:r w:rsidR="004D72EC" w:rsidRPr="004D72EC">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4D72EC" w:rsidRPr="004D72EC">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B44A38" w:rsidRPr="000F11E5" w:rsidRDefault="00B44A38" w:rsidP="00B44A3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D72EC" w:rsidRPr="004D72EC">
        <w:rPr>
          <w:rFonts w:ascii="GHEA Grapalat" w:hAnsi="GHEA Grapalat"/>
          <w:i w:val="0"/>
          <w:sz w:val="24"/>
          <w:szCs w:val="24"/>
        </w:rPr>
        <w:t>Армавирская</w:t>
      </w:r>
      <w:proofErr w:type="spellEnd"/>
      <w:r w:rsidR="004D72EC" w:rsidRPr="004D72EC">
        <w:rPr>
          <w:rFonts w:ascii="GHEA Grapalat" w:hAnsi="GHEA Grapalat"/>
          <w:i w:val="0"/>
          <w:sz w:val="24"/>
          <w:szCs w:val="24"/>
        </w:rPr>
        <w:t xml:space="preserve"> область, с. </w:t>
      </w:r>
      <w:proofErr w:type="spellStart"/>
      <w:r w:rsidR="004D72EC" w:rsidRPr="004D72EC">
        <w:rPr>
          <w:rFonts w:ascii="GHEA Grapalat" w:hAnsi="GHEA Grapalat"/>
          <w:i w:val="0"/>
          <w:sz w:val="24"/>
          <w:szCs w:val="24"/>
        </w:rPr>
        <w:t>Zartonk</w:t>
      </w:r>
      <w:proofErr w:type="spellEnd"/>
      <w:r w:rsidR="004D72EC" w:rsidRPr="004D72EC">
        <w:rPr>
          <w:rFonts w:ascii="GHEA Grapalat" w:hAnsi="GHEA Grapalat"/>
          <w:i w:val="0"/>
          <w:sz w:val="24"/>
          <w:szCs w:val="24"/>
        </w:rPr>
        <w:t xml:space="preserve"> 1-я улица, № 28</w:t>
      </w:r>
      <w:r w:rsidRPr="000F0CA8">
        <w:rPr>
          <w:rFonts w:ascii="GHEA Grapalat" w:hAnsi="GHEA Grapalat"/>
          <w:i w:val="0"/>
          <w:sz w:val="24"/>
          <w:szCs w:val="24"/>
        </w:rPr>
        <w:t xml:space="preserve">, </w:t>
      </w:r>
      <w:r w:rsidR="004D72EC" w:rsidRPr="004D72EC">
        <w:rPr>
          <w:rFonts w:ascii="GHEA Grapalat" w:hAnsi="GHEA Grapalat"/>
          <w:i w:val="0"/>
          <w:sz w:val="24"/>
          <w:szCs w:val="24"/>
        </w:rPr>
        <w:t>«В 2020 году. «Июль» в «2</w:t>
      </w:r>
      <w:r w:rsidR="00EE06AA">
        <w:rPr>
          <w:rFonts w:ascii="GHEA Grapalat" w:hAnsi="GHEA Grapalat"/>
          <w:i w:val="0"/>
          <w:sz w:val="24"/>
          <w:szCs w:val="24"/>
          <w:lang w:val="en-US"/>
        </w:rPr>
        <w:t>2</w:t>
      </w:r>
      <w:r w:rsidR="004D72EC" w:rsidRPr="004D72EC">
        <w:rPr>
          <w:rFonts w:ascii="GHEA Grapalat" w:hAnsi="GHEA Grapalat"/>
          <w:i w:val="0"/>
          <w:sz w:val="24"/>
          <w:szCs w:val="24"/>
        </w:rPr>
        <w:t>» в 11:00.</w:t>
      </w:r>
    </w:p>
    <w:p w:rsidR="00B44A38" w:rsidRDefault="00B44A38" w:rsidP="00B44A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B44A38" w:rsidRDefault="00B44A38" w:rsidP="00B44A38">
      <w:pPr>
        <w:rPr>
          <w:rFonts w:ascii="GHEA Grapalat" w:hAnsi="GHEA Grapalat"/>
        </w:rPr>
      </w:pPr>
      <w:r>
        <w:rPr>
          <w:rFonts w:ascii="GHEA Grapalat" w:hAnsi="GHEA Grapalat"/>
          <w:i/>
        </w:rPr>
        <w:br w:type="page"/>
      </w:r>
    </w:p>
    <w:p w:rsidR="00B44A38" w:rsidRPr="001B32D9" w:rsidRDefault="00B44A38" w:rsidP="00B44A38">
      <w:pPr>
        <w:pStyle w:val="a3"/>
        <w:widowControl w:val="0"/>
        <w:spacing w:after="160" w:line="240" w:lineRule="auto"/>
        <w:ind w:firstLine="567"/>
        <w:rPr>
          <w:rFonts w:ascii="GHEA Grapalat" w:hAnsi="GHEA Grapalat"/>
          <w:i w:val="0"/>
          <w:sz w:val="24"/>
          <w:szCs w:val="24"/>
        </w:rPr>
      </w:pPr>
    </w:p>
    <w:p w:rsidR="00B44A38" w:rsidRPr="003A1EBB" w:rsidRDefault="00B44A38" w:rsidP="00B44A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70ECF" w:rsidRPr="00D70ECF" w:rsidRDefault="00D70ECF" w:rsidP="00D70ECF">
      <w:pPr>
        <w:pStyle w:val="a3"/>
        <w:widowControl w:val="0"/>
        <w:spacing w:after="160" w:line="240" w:lineRule="auto"/>
        <w:ind w:left="993" w:firstLine="0"/>
        <w:rPr>
          <w:rFonts w:ascii="GHEA Grapalat" w:hAnsi="GHEA Grapalat"/>
          <w:i w:val="0"/>
          <w:sz w:val="24"/>
          <w:szCs w:val="24"/>
        </w:rPr>
      </w:pPr>
      <w:r w:rsidRPr="00D70ECF">
        <w:rPr>
          <w:rFonts w:ascii="GHEA Grapalat" w:hAnsi="GHEA Grapalat"/>
          <w:i w:val="0"/>
          <w:sz w:val="24"/>
          <w:szCs w:val="24"/>
        </w:rPr>
        <w:t xml:space="preserve">Г. </w:t>
      </w:r>
      <w:proofErr w:type="spellStart"/>
      <w:r w:rsidRPr="00D70ECF">
        <w:rPr>
          <w:rFonts w:ascii="GHEA Grapalat" w:hAnsi="GHEA Grapalat"/>
          <w:i w:val="0"/>
          <w:sz w:val="24"/>
          <w:szCs w:val="24"/>
        </w:rPr>
        <w:t>Антонян</w:t>
      </w:r>
      <w:proofErr w:type="spellEnd"/>
      <w:r w:rsidRPr="00D70ECF">
        <w:rPr>
          <w:rFonts w:ascii="GHEA Grapalat" w:hAnsi="GHEA Grapalat"/>
          <w:i w:val="0"/>
          <w:sz w:val="24"/>
          <w:szCs w:val="24"/>
        </w:rPr>
        <w:t xml:space="preserve"> </w:t>
      </w:r>
    </w:p>
    <w:p w:rsidR="00B44A38" w:rsidRPr="009044F1" w:rsidRDefault="00B44A38" w:rsidP="00D70ECF">
      <w:pPr>
        <w:pStyle w:val="a3"/>
        <w:widowControl w:val="0"/>
        <w:spacing w:after="160"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70ECF" w:rsidRPr="00593EF3">
        <w:rPr>
          <w:rFonts w:ascii="GHEA Grapalat" w:hAnsi="GHEA Grapalat"/>
          <w:i w:val="0"/>
          <w:u w:val="single"/>
          <w:lang w:val="af-ZA"/>
        </w:rPr>
        <w:tab/>
        <w:t>095-90-50-90</w:t>
      </w:r>
    </w:p>
    <w:p w:rsidR="00B44A38" w:rsidRPr="009044F1" w:rsidRDefault="00B44A38" w:rsidP="00B44A3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70ECF" w:rsidRPr="00593EF3">
        <w:rPr>
          <w:rFonts w:ascii="GHEA Grapalat" w:hAnsi="GHEA Grapalat"/>
          <w:i w:val="0"/>
          <w:u w:val="single"/>
          <w:lang w:val="af-ZA"/>
        </w:rPr>
        <w:tab/>
        <w:t>zartonk1@mail.ru</w:t>
      </w:r>
    </w:p>
    <w:p w:rsidR="00B44A38" w:rsidRPr="009044F1" w:rsidRDefault="00B44A38" w:rsidP="00B44A3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proofErr w:type="spellStart"/>
      <w:r w:rsidR="00D70ECF" w:rsidRPr="00D70ECF">
        <w:rPr>
          <w:rFonts w:ascii="GHEA Grapalat" w:hAnsi="GHEA Grapalat"/>
          <w:i w:val="0"/>
          <w:sz w:val="24"/>
          <w:szCs w:val="24"/>
        </w:rPr>
        <w:t>Зартонк</w:t>
      </w:r>
      <w:proofErr w:type="spellEnd"/>
      <w:r w:rsidR="00D70ECF" w:rsidRPr="00D70ECF">
        <w:rPr>
          <w:rFonts w:ascii="GHEA Grapalat" w:hAnsi="GHEA Grapalat"/>
          <w:i w:val="0"/>
          <w:sz w:val="24"/>
          <w:szCs w:val="24"/>
        </w:rPr>
        <w:t xml:space="preserve"> Сообщество</w:t>
      </w:r>
    </w:p>
    <w:p w:rsidR="00B44A38" w:rsidRPr="00D5443D" w:rsidRDefault="00B44A38" w:rsidP="00B44A3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B44A38" w:rsidRPr="009044F1" w:rsidRDefault="00B44A38" w:rsidP="00B44A3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44A38" w:rsidRPr="009044F1" w:rsidRDefault="00B44A38" w:rsidP="00B44A3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73F71" w:rsidRPr="00D73F71">
        <w:rPr>
          <w:rFonts w:ascii="GHEA Grapalat" w:hAnsi="GHEA Grapalat"/>
        </w:rPr>
        <w:t xml:space="preserve">срочный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sidR="0047637C">
        <w:rPr>
          <w:rFonts w:ascii="GHEA Grapalat" w:hAnsi="GHEA Grapalat"/>
          <w:i/>
          <w:lang w:val="en-US"/>
        </w:rPr>
        <w:t>AM</w:t>
      </w:r>
      <w:r w:rsidR="0047637C" w:rsidRPr="00143F7E">
        <w:rPr>
          <w:rFonts w:ascii="GHEA Grapalat" w:hAnsi="GHEA Grapalat"/>
          <w:i/>
        </w:rPr>
        <w:t xml:space="preserve"> </w:t>
      </w:r>
      <w:r w:rsidR="0047637C">
        <w:rPr>
          <w:rFonts w:ascii="GHEA Grapalat" w:hAnsi="GHEA Grapalat"/>
          <w:i/>
          <w:lang w:val="en-US"/>
        </w:rPr>
        <w:t>ZH</w:t>
      </w:r>
      <w:r w:rsidR="0047637C" w:rsidRPr="00143F7E">
        <w:rPr>
          <w:rFonts w:ascii="GHEA Grapalat" w:hAnsi="GHEA Grapalat"/>
          <w:i/>
        </w:rPr>
        <w:t>-</w:t>
      </w:r>
      <w:r w:rsidR="0047637C">
        <w:rPr>
          <w:rFonts w:ascii="GHEA Grapalat" w:hAnsi="GHEA Grapalat"/>
          <w:i/>
          <w:lang w:val="en-US"/>
        </w:rPr>
        <w:t>H</w:t>
      </w:r>
      <w:r w:rsidR="0047637C" w:rsidRPr="009044F1">
        <w:rPr>
          <w:rFonts w:ascii="GHEA Grapalat" w:hAnsi="GHEA Grapalat"/>
          <w:i/>
        </w:rPr>
        <w:t>BM</w:t>
      </w:r>
      <w:r w:rsidR="0047637C">
        <w:rPr>
          <w:rFonts w:ascii="GHEA Grapalat" w:hAnsi="GHEA Grapalat"/>
          <w:i/>
        </w:rPr>
        <w:t>AShDzB</w:t>
      </w:r>
      <w:r w:rsidR="0047637C" w:rsidRPr="00143F7E">
        <w:rPr>
          <w:rFonts w:ascii="GHEA Grapalat" w:hAnsi="GHEA Grapalat"/>
          <w:i/>
        </w:rPr>
        <w:t>-20/01</w:t>
      </w:r>
      <w:r w:rsidRPr="001B32D9">
        <w:rPr>
          <w:rFonts w:ascii="GHEA Grapalat" w:hAnsi="GHEA Grapalat" w:cs="Times Armenian"/>
          <w:i/>
        </w:rPr>
        <w:br/>
      </w:r>
      <w:bookmarkStart w:id="0" w:name="_GoBack"/>
      <w:r w:rsidR="00D44893" w:rsidRPr="00D44893">
        <w:rPr>
          <w:rFonts w:ascii="GHEA Grapalat" w:hAnsi="GHEA Grapalat"/>
          <w:i/>
        </w:rPr>
        <w:t>Решением "2" "05" от "Апрель" 2020 г.</w:t>
      </w:r>
      <w:bookmarkEnd w:id="0"/>
    </w:p>
    <w:p w:rsidR="00B44A38" w:rsidRPr="009044F1" w:rsidRDefault="00B44A38" w:rsidP="00B44A38">
      <w:pPr>
        <w:pStyle w:val="aa"/>
        <w:widowControl w:val="0"/>
        <w:spacing w:after="160"/>
        <w:ind w:right="-7" w:firstLine="567"/>
        <w:jc w:val="center"/>
        <w:rPr>
          <w:rFonts w:ascii="GHEA Grapalat" w:hAnsi="GHEA Grapalat"/>
        </w:rPr>
      </w:pPr>
    </w:p>
    <w:p w:rsidR="00B44A38" w:rsidRPr="003A1EBB" w:rsidRDefault="00B44A38" w:rsidP="00B44A38">
      <w:pPr>
        <w:pStyle w:val="aa"/>
        <w:widowControl w:val="0"/>
        <w:spacing w:after="160"/>
        <w:ind w:right="-7" w:firstLine="567"/>
        <w:jc w:val="center"/>
        <w:rPr>
          <w:rFonts w:ascii="GHEA Grapalat" w:hAnsi="GHEA Grapalat"/>
        </w:rPr>
      </w:pPr>
    </w:p>
    <w:p w:rsidR="00B44A38" w:rsidRPr="003A1EBB" w:rsidRDefault="00B44A38" w:rsidP="00B44A38">
      <w:pPr>
        <w:pStyle w:val="aa"/>
        <w:widowControl w:val="0"/>
        <w:spacing w:after="160"/>
        <w:ind w:right="-7" w:firstLine="567"/>
        <w:jc w:val="center"/>
        <w:rPr>
          <w:rFonts w:ascii="GHEA Grapalat" w:hAnsi="GHEA Grapalat"/>
        </w:rPr>
      </w:pPr>
    </w:p>
    <w:p w:rsidR="00B44A38" w:rsidRPr="009044F1" w:rsidRDefault="00B44A38" w:rsidP="00B44A38">
      <w:pPr>
        <w:pStyle w:val="aa"/>
        <w:widowControl w:val="0"/>
        <w:spacing w:after="160"/>
        <w:ind w:right="-7" w:firstLine="567"/>
        <w:jc w:val="center"/>
        <w:rPr>
          <w:rFonts w:ascii="GHEA Grapalat" w:hAnsi="GHEA Grapalat"/>
        </w:rPr>
      </w:pPr>
      <w:r w:rsidRPr="009044F1">
        <w:rPr>
          <w:rFonts w:ascii="GHEA Grapalat" w:hAnsi="GHEA Grapalat"/>
          <w:i/>
        </w:rPr>
        <w:t>"</w:t>
      </w:r>
      <w:r w:rsidR="00D70ECF" w:rsidRPr="00D70ECF">
        <w:t xml:space="preserve"> </w:t>
      </w:r>
      <w:proofErr w:type="spellStart"/>
      <w:r w:rsidR="00D70ECF" w:rsidRPr="00D70ECF">
        <w:rPr>
          <w:rFonts w:ascii="GHEA Grapalat" w:hAnsi="GHEA Grapalat"/>
          <w:i/>
        </w:rPr>
        <w:t>Зартонк</w:t>
      </w:r>
      <w:proofErr w:type="spellEnd"/>
      <w:r w:rsidR="00D70ECF" w:rsidRPr="00D70ECF">
        <w:rPr>
          <w:rFonts w:ascii="GHEA Grapalat" w:hAnsi="GHEA Grapalat"/>
          <w:i/>
        </w:rPr>
        <w:t xml:space="preserve"> Сообщество </w:t>
      </w:r>
      <w:r w:rsidRPr="009044F1">
        <w:rPr>
          <w:rFonts w:ascii="GHEA Grapalat" w:hAnsi="GHEA Grapalat"/>
          <w:i/>
        </w:rPr>
        <w:t>"</w:t>
      </w:r>
    </w:p>
    <w:p w:rsidR="00B44A38" w:rsidRPr="003A1EBB" w:rsidRDefault="00B44A38" w:rsidP="00B44A38">
      <w:pPr>
        <w:pStyle w:val="aa"/>
        <w:widowControl w:val="0"/>
        <w:spacing w:after="160"/>
        <w:ind w:right="-7" w:firstLine="567"/>
        <w:jc w:val="center"/>
        <w:rPr>
          <w:rFonts w:ascii="GHEA Grapalat" w:hAnsi="GHEA Grapalat"/>
        </w:rPr>
      </w:pPr>
    </w:p>
    <w:p w:rsidR="00B44A38" w:rsidRPr="003A1EBB" w:rsidRDefault="00B44A38" w:rsidP="00B44A38">
      <w:pPr>
        <w:pStyle w:val="aa"/>
        <w:widowControl w:val="0"/>
        <w:spacing w:after="160"/>
        <w:ind w:right="-7" w:firstLine="567"/>
        <w:jc w:val="center"/>
        <w:rPr>
          <w:rFonts w:ascii="GHEA Grapalat" w:hAnsi="GHEA Grapalat"/>
        </w:rPr>
      </w:pPr>
    </w:p>
    <w:p w:rsidR="00B44A38" w:rsidRPr="003A1EBB" w:rsidRDefault="00B44A38" w:rsidP="00B44A38">
      <w:pPr>
        <w:pStyle w:val="aa"/>
        <w:widowControl w:val="0"/>
        <w:spacing w:after="160"/>
        <w:ind w:right="-7" w:firstLine="567"/>
        <w:jc w:val="center"/>
        <w:rPr>
          <w:rFonts w:ascii="GHEA Grapalat" w:hAnsi="GHEA Grapalat"/>
        </w:rPr>
      </w:pPr>
    </w:p>
    <w:p w:rsidR="00B44A38" w:rsidRPr="009044F1" w:rsidRDefault="00B44A38" w:rsidP="00B44A3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44A38" w:rsidRPr="009044F1" w:rsidRDefault="00B44A38" w:rsidP="00B44A38">
      <w:pPr>
        <w:pStyle w:val="aa"/>
        <w:widowControl w:val="0"/>
        <w:spacing w:after="160"/>
        <w:ind w:right="-7" w:firstLine="567"/>
        <w:jc w:val="center"/>
        <w:rPr>
          <w:rFonts w:ascii="GHEA Grapalat" w:hAnsi="GHEA Grapalat" w:cs="Sylfaen"/>
        </w:rPr>
      </w:pPr>
    </w:p>
    <w:p w:rsidR="00B44A38" w:rsidRPr="009044F1" w:rsidRDefault="00B44A38" w:rsidP="00B44A38">
      <w:pPr>
        <w:pStyle w:val="aa"/>
        <w:widowControl w:val="0"/>
        <w:spacing w:after="160"/>
        <w:ind w:right="-7" w:firstLine="567"/>
        <w:jc w:val="center"/>
        <w:rPr>
          <w:rFonts w:ascii="GHEA Grapalat" w:hAnsi="GHEA Grapalat" w:cs="Sylfaen"/>
        </w:rPr>
      </w:pPr>
    </w:p>
    <w:p w:rsidR="00E409DF" w:rsidRPr="00781AD6" w:rsidRDefault="00E409DF" w:rsidP="00E409DF">
      <w:pPr>
        <w:pStyle w:val="aa"/>
        <w:widowControl w:val="0"/>
        <w:spacing w:after="160"/>
        <w:ind w:right="-7"/>
        <w:jc w:val="center"/>
        <w:rPr>
          <w:rFonts w:ascii="GHEA Grapalat" w:hAnsi="GHEA Grapalat"/>
        </w:rPr>
      </w:pPr>
      <w:r w:rsidRPr="00781AD6">
        <w:rPr>
          <w:rFonts w:ascii="GHEA Grapalat" w:hAnsi="GHEA Grapalat"/>
        </w:rPr>
        <w:t xml:space="preserve">НА ОТКРЫТЫЙ КОНКУРС, ОБЪЯВЛЕННЫЙ С ЦЕЛЬЮ ПРИОБРЕТЕНИЯ ЗАРТОНК СООБЩЕСТВО ДЛЯ НУЖД </w:t>
      </w:r>
      <w:r w:rsidR="00781AD6" w:rsidRPr="00781AD6">
        <w:rPr>
          <w:rFonts w:ascii="GHEA Grapalat" w:hAnsi="GHEA Grapalat"/>
        </w:rPr>
        <w:t>СТРОИТЕЛЬСТВО ЗАРТОНСКОГО ОБЩИННОГО ДЕТСКОГО САДА</w:t>
      </w:r>
    </w:p>
    <w:p w:rsidR="00B44A38" w:rsidRPr="009044F1" w:rsidRDefault="00B44A38" w:rsidP="00B44A38">
      <w:pPr>
        <w:pStyle w:val="aa"/>
        <w:widowControl w:val="0"/>
        <w:spacing w:after="160"/>
        <w:ind w:right="-7" w:firstLine="567"/>
        <w:jc w:val="center"/>
        <w:rPr>
          <w:rFonts w:ascii="GHEA Grapalat" w:hAnsi="GHEA Grapalat"/>
        </w:rPr>
      </w:pPr>
    </w:p>
    <w:p w:rsidR="00B44A38" w:rsidRDefault="00B44A38" w:rsidP="00B44A38">
      <w:pPr>
        <w:rPr>
          <w:rFonts w:ascii="GHEA Grapalat" w:hAnsi="GHEA Grapalat"/>
        </w:rPr>
      </w:pPr>
      <w:r>
        <w:rPr>
          <w:rFonts w:ascii="GHEA Grapalat" w:hAnsi="GHEA Grapalat"/>
        </w:rPr>
        <w:br w:type="page"/>
      </w:r>
    </w:p>
    <w:p w:rsidR="00B44A38" w:rsidRPr="009044F1" w:rsidRDefault="00B44A38" w:rsidP="00B44A3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44A38" w:rsidRDefault="00B44A38" w:rsidP="00B44A38">
      <w:pPr>
        <w:rPr>
          <w:rFonts w:ascii="GHEA Grapalat" w:hAnsi="GHEA Grapalat"/>
          <w:b/>
        </w:rPr>
      </w:pPr>
      <w:r>
        <w:rPr>
          <w:rFonts w:ascii="GHEA Grapalat" w:hAnsi="GHEA Grapalat"/>
          <w:b/>
        </w:rPr>
        <w:br w:type="page"/>
      </w:r>
    </w:p>
    <w:p w:rsidR="00B44A38" w:rsidRPr="009044F1" w:rsidRDefault="00B44A38" w:rsidP="00B44A38">
      <w:pPr>
        <w:widowControl w:val="0"/>
        <w:spacing w:after="160"/>
        <w:jc w:val="center"/>
        <w:rPr>
          <w:rFonts w:ascii="GHEA Grapalat" w:hAnsi="GHEA Grapalat"/>
          <w:b/>
        </w:rPr>
      </w:pPr>
      <w:r w:rsidRPr="009044F1">
        <w:rPr>
          <w:rFonts w:ascii="GHEA Grapalat" w:hAnsi="GHEA Grapalat"/>
          <w:b/>
        </w:rPr>
        <w:lastRenderedPageBreak/>
        <w:t>СОДЕРЖАНИЕ</w:t>
      </w:r>
    </w:p>
    <w:p w:rsidR="00B44A38" w:rsidRPr="009044F1" w:rsidRDefault="00B44A38" w:rsidP="00B44A38">
      <w:pPr>
        <w:widowControl w:val="0"/>
        <w:spacing w:after="160"/>
        <w:ind w:firstLine="567"/>
        <w:jc w:val="center"/>
        <w:rPr>
          <w:rFonts w:ascii="GHEA Grapalat" w:hAnsi="GHEA Grapalat"/>
          <w:i/>
        </w:rPr>
      </w:pPr>
    </w:p>
    <w:p w:rsidR="00B44A38" w:rsidRPr="007D43EF" w:rsidRDefault="007D43EF" w:rsidP="007D43EF">
      <w:pPr>
        <w:widowControl w:val="0"/>
        <w:jc w:val="center"/>
        <w:rPr>
          <w:rFonts w:ascii="GHEA Grapalat" w:hAnsi="GHEA Grapalat"/>
          <w:b/>
          <w:i/>
        </w:rPr>
      </w:pPr>
      <w:r w:rsidRPr="007D43EF">
        <w:rPr>
          <w:rFonts w:ascii="GHEA Grapalat" w:hAnsi="GHEA Grapalat"/>
          <w:b/>
        </w:rPr>
        <w:t>СТРОИТЕЛЬСТВО ЗАРТОНСКОГО ОБЩИННОГО ДЕТСКОГО САДА ДЛЯ НУЖД АРМАВИРСКИЙ МАРЗ РА ЗАРТОНК</w:t>
      </w:r>
      <w:r w:rsidRPr="007D43EF">
        <w:rPr>
          <w:rFonts w:ascii="GHEA Grapalat" w:hAnsi="GHEA Grapalat"/>
          <w:b/>
          <w:szCs w:val="20"/>
        </w:rPr>
        <w:t xml:space="preserve"> </w:t>
      </w:r>
      <w:r w:rsidR="00B44A38" w:rsidRPr="007D43EF">
        <w:rPr>
          <w:rFonts w:ascii="GHEA Grapalat" w:hAnsi="GHEA Grapalat"/>
          <w:b/>
        </w:rPr>
        <w:t>ПРИГЛАШЕНИЯ НА</w:t>
      </w:r>
      <w:r w:rsidR="00D73F71" w:rsidRPr="007D43EF">
        <w:rPr>
          <w:b/>
        </w:rPr>
        <w:t xml:space="preserve"> </w:t>
      </w:r>
      <w:r w:rsidR="00D73F71" w:rsidRPr="007D43EF">
        <w:rPr>
          <w:rFonts w:ascii="GHEA Grapalat" w:hAnsi="GHEA Grapalat"/>
          <w:b/>
        </w:rPr>
        <w:t xml:space="preserve">СРОЧНЫЙ </w:t>
      </w:r>
      <w:r w:rsidR="00B44A38" w:rsidRPr="007D43EF">
        <w:rPr>
          <w:rFonts w:ascii="GHEA Grapalat" w:hAnsi="GHEA Grapalat"/>
          <w:b/>
        </w:rPr>
        <w:t>ОТКРЫТЫЙ КОНКУРС, ОБЪЯВЛЕННЫЙ С ЦЕЛЬЮ ПРИОБРЕТЕНИЯ</w:t>
      </w:r>
    </w:p>
    <w:p w:rsidR="00B44A38" w:rsidRPr="009044F1" w:rsidRDefault="00B44A38" w:rsidP="00B44A38">
      <w:pPr>
        <w:widowControl w:val="0"/>
        <w:spacing w:after="160"/>
        <w:jc w:val="center"/>
        <w:rPr>
          <w:rFonts w:ascii="GHEA Grapalat" w:hAnsi="GHEA Grapalat" w:cs="Sylfaen"/>
          <w:b/>
        </w:rPr>
      </w:pPr>
    </w:p>
    <w:p w:rsidR="00B44A38" w:rsidRPr="008842CE" w:rsidRDefault="00B44A38" w:rsidP="00B44A38">
      <w:pPr>
        <w:widowControl w:val="0"/>
        <w:spacing w:after="160"/>
        <w:jc w:val="center"/>
        <w:rPr>
          <w:rFonts w:ascii="GHEA Grapalat" w:hAnsi="GHEA Grapalat"/>
          <w:b/>
        </w:rPr>
      </w:pPr>
      <w:r w:rsidRPr="009044F1">
        <w:rPr>
          <w:rFonts w:ascii="GHEA Grapalat" w:hAnsi="GHEA Grapalat"/>
          <w:b/>
        </w:rPr>
        <w:t>ЧАСТЬ I.</w:t>
      </w:r>
    </w:p>
    <w:p w:rsidR="00B44A38" w:rsidRPr="008842CE" w:rsidRDefault="00B44A38" w:rsidP="00B44A38">
      <w:pPr>
        <w:widowControl w:val="0"/>
        <w:spacing w:after="160"/>
        <w:jc w:val="center"/>
        <w:rPr>
          <w:rFonts w:ascii="GHEA Grapalat" w:hAnsi="GHEA Grapalat"/>
        </w:rPr>
      </w:pPr>
    </w:p>
    <w:p w:rsidR="00B44A38" w:rsidRPr="009044F1"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B44A38" w:rsidRPr="009044F1"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B44A38" w:rsidRPr="00543BAE"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B44A38" w:rsidRPr="009044F1" w:rsidRDefault="00B44A38" w:rsidP="00B44A3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B44A38" w:rsidRPr="009044F1" w:rsidRDefault="00B44A38" w:rsidP="00B44A3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B44A38" w:rsidRPr="009044F1"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B44A38" w:rsidRPr="009044F1"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5"/>
          <w:rFonts w:ascii="GHEA Grapalat" w:hAnsi="GHEA Grapalat"/>
        </w:rPr>
        <w:footnoteReference w:id="3"/>
      </w:r>
      <w:r w:rsidRPr="009044F1">
        <w:rPr>
          <w:rFonts w:ascii="GHEA Grapalat" w:hAnsi="GHEA Grapalat"/>
        </w:rPr>
        <w:t xml:space="preserve"> </w:t>
      </w:r>
    </w:p>
    <w:p w:rsidR="00B44A38" w:rsidRPr="008842CE" w:rsidRDefault="00B44A38" w:rsidP="00B44A3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B44A38" w:rsidRPr="003A1EBB"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B44A38" w:rsidRPr="009044F1"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B44A38" w:rsidRPr="003A1EBB"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B44A38" w:rsidRPr="00543BAE"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B44A38" w:rsidRDefault="00B44A38" w:rsidP="00B44A38">
      <w:pPr>
        <w:widowControl w:val="0"/>
        <w:spacing w:after="160"/>
        <w:jc w:val="center"/>
        <w:rPr>
          <w:rFonts w:ascii="GHEA Grapalat" w:hAnsi="GHEA Grapalat"/>
          <w:b/>
        </w:rPr>
      </w:pPr>
    </w:p>
    <w:p w:rsidR="00B44A38" w:rsidRDefault="00B44A38" w:rsidP="00B44A38">
      <w:pPr>
        <w:widowControl w:val="0"/>
        <w:spacing w:after="160"/>
        <w:jc w:val="center"/>
        <w:rPr>
          <w:rFonts w:ascii="GHEA Grapalat" w:hAnsi="GHEA Grapalat"/>
          <w:b/>
        </w:rPr>
      </w:pPr>
    </w:p>
    <w:p w:rsidR="00B44A38" w:rsidRPr="00374F4A" w:rsidRDefault="00B44A38" w:rsidP="00B44A38">
      <w:pPr>
        <w:widowControl w:val="0"/>
        <w:spacing w:after="160"/>
        <w:jc w:val="center"/>
        <w:rPr>
          <w:rFonts w:ascii="GHEA Grapalat" w:hAnsi="GHEA Grapalat"/>
          <w:b/>
        </w:rPr>
      </w:pPr>
      <w:r>
        <w:rPr>
          <w:rFonts w:ascii="GHEA Grapalat" w:hAnsi="GHEA Grapalat"/>
          <w:b/>
        </w:rPr>
        <w:t xml:space="preserve">ЧАСТЬ II. </w:t>
      </w:r>
    </w:p>
    <w:p w:rsidR="00B44A38" w:rsidRPr="00374F4A" w:rsidRDefault="00B44A38" w:rsidP="00B44A38">
      <w:pPr>
        <w:widowControl w:val="0"/>
        <w:spacing w:after="160"/>
        <w:jc w:val="center"/>
        <w:rPr>
          <w:rFonts w:ascii="GHEA Grapalat" w:hAnsi="GHEA Grapalat"/>
          <w:b/>
        </w:rPr>
      </w:pPr>
    </w:p>
    <w:p w:rsidR="00B44A38" w:rsidRDefault="00B44A38" w:rsidP="00B44A3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896CBA" w:rsidRPr="00896CBA">
        <w:rPr>
          <w:rFonts w:ascii="GHEA Grapalat" w:hAnsi="GHEA Grapalat"/>
          <w:b/>
        </w:rPr>
        <w:t xml:space="preserve">СРОЧНЫЙ </w:t>
      </w:r>
      <w:r w:rsidRPr="009044F1">
        <w:rPr>
          <w:rFonts w:ascii="GHEA Grapalat" w:hAnsi="GHEA Grapalat"/>
          <w:b/>
        </w:rPr>
        <w:t>ОТКРЫТЫЙ КОНКУРС</w:t>
      </w:r>
    </w:p>
    <w:p w:rsidR="00B44A38" w:rsidRPr="008842CE" w:rsidRDefault="00B44A38" w:rsidP="00B44A38">
      <w:pPr>
        <w:widowControl w:val="0"/>
        <w:spacing w:after="160"/>
        <w:jc w:val="center"/>
        <w:rPr>
          <w:rFonts w:ascii="GHEA Grapalat" w:hAnsi="GHEA Grapalat"/>
          <w:b/>
        </w:rPr>
      </w:pPr>
    </w:p>
    <w:p w:rsidR="00B44A38" w:rsidRPr="003A1EBB" w:rsidRDefault="00B44A38" w:rsidP="00B44A3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B44A38" w:rsidRPr="003A1EBB" w:rsidRDefault="00B44A38" w:rsidP="00B44A3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44A38" w:rsidRPr="00625529" w:rsidRDefault="00B44A38" w:rsidP="00B44A3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B44A38" w:rsidRDefault="00B44A38" w:rsidP="00B44A38">
      <w:pPr>
        <w:rPr>
          <w:rFonts w:ascii="GHEA Grapalat" w:hAnsi="GHEA Grapalat"/>
          <w:spacing w:val="-6"/>
        </w:rPr>
      </w:pPr>
      <w:r>
        <w:rPr>
          <w:rFonts w:ascii="GHEA Grapalat" w:hAnsi="GHEA Grapalat"/>
          <w:spacing w:val="-6"/>
        </w:rPr>
        <w:br w:type="page"/>
      </w:r>
    </w:p>
    <w:p w:rsidR="00B44A38" w:rsidRPr="006D2DF7" w:rsidRDefault="00B44A38" w:rsidP="00B44A38">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proofErr w:type="gramStart"/>
      <w:r w:rsidR="00896CBA" w:rsidRPr="00896CBA">
        <w:rPr>
          <w:rFonts w:ascii="GHEA Grapalat" w:hAnsi="GHEA Grapalat"/>
          <w:spacing w:val="-6"/>
        </w:rPr>
        <w:t>срочный</w:t>
      </w:r>
      <w:proofErr w:type="gramEnd"/>
      <w:r w:rsidR="00896CBA" w:rsidRPr="00896CBA">
        <w:rPr>
          <w:rFonts w:ascii="GHEA Grapalat" w:hAnsi="GHEA Grapalat"/>
          <w:spacing w:val="-6"/>
        </w:rPr>
        <w:t xml:space="preserve"> </w:t>
      </w:r>
      <w:r w:rsidRPr="006D2DF7">
        <w:rPr>
          <w:rFonts w:ascii="GHEA Grapalat" w:hAnsi="GHEA Grapalat"/>
          <w:spacing w:val="-6"/>
        </w:rPr>
        <w:t xml:space="preserve">открытом конкурсе, проводимом под кодом </w:t>
      </w:r>
      <w:r w:rsidR="004151F1" w:rsidRPr="004151F1">
        <w:rPr>
          <w:rFonts w:ascii="GHEA Grapalat" w:hAnsi="GHEA Grapalat"/>
          <w:i/>
          <w:sz w:val="20"/>
          <w:szCs w:val="20"/>
          <w:lang w:val="en-US"/>
        </w:rPr>
        <w:t>AM</w:t>
      </w:r>
      <w:r w:rsidR="004151F1" w:rsidRPr="004151F1">
        <w:rPr>
          <w:rFonts w:ascii="GHEA Grapalat" w:hAnsi="GHEA Grapalat"/>
          <w:i/>
          <w:sz w:val="20"/>
          <w:szCs w:val="20"/>
        </w:rPr>
        <w:t xml:space="preserve"> </w:t>
      </w:r>
      <w:r w:rsidR="004151F1" w:rsidRPr="004151F1">
        <w:rPr>
          <w:rFonts w:ascii="GHEA Grapalat" w:hAnsi="GHEA Grapalat"/>
          <w:i/>
          <w:sz w:val="20"/>
          <w:szCs w:val="20"/>
          <w:lang w:val="en-US"/>
        </w:rPr>
        <w:t>ZH</w:t>
      </w:r>
      <w:r w:rsidR="004151F1" w:rsidRPr="004151F1">
        <w:rPr>
          <w:rFonts w:ascii="GHEA Grapalat" w:hAnsi="GHEA Grapalat"/>
          <w:i/>
          <w:sz w:val="20"/>
          <w:szCs w:val="20"/>
        </w:rPr>
        <w:t>-</w:t>
      </w:r>
      <w:r w:rsidR="004151F1" w:rsidRPr="004151F1">
        <w:rPr>
          <w:rFonts w:ascii="GHEA Grapalat" w:hAnsi="GHEA Grapalat"/>
          <w:i/>
          <w:sz w:val="20"/>
          <w:szCs w:val="20"/>
          <w:lang w:val="en-US"/>
        </w:rPr>
        <w:t>H</w:t>
      </w:r>
      <w:r w:rsidR="004151F1" w:rsidRPr="004151F1">
        <w:rPr>
          <w:rFonts w:ascii="GHEA Grapalat" w:hAnsi="GHEA Grapalat"/>
          <w:i/>
          <w:sz w:val="20"/>
          <w:szCs w:val="20"/>
        </w:rPr>
        <w:t>BMAShDzB-20/01</w:t>
      </w:r>
      <w:r>
        <w:rPr>
          <w:rFonts w:ascii="GHEA Grapalat" w:hAnsi="GHEA Grapalat"/>
          <w:spacing w:val="-6"/>
        </w:rPr>
        <w:t xml:space="preserve"> </w:t>
      </w:r>
      <w:r w:rsidRPr="006D2DF7">
        <w:rPr>
          <w:rFonts w:ascii="GHEA Grapalat" w:hAnsi="GHEA Grapalat"/>
          <w:spacing w:val="-6"/>
        </w:rPr>
        <w:t>(далее — процедура).</w:t>
      </w:r>
    </w:p>
    <w:p w:rsidR="00B44A38" w:rsidRPr="000B2CFA" w:rsidRDefault="00B44A38" w:rsidP="00B44A3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proofErr w:type="spellStart"/>
      <w:r w:rsidR="00000C5E" w:rsidRPr="00000C5E">
        <w:rPr>
          <w:rFonts w:ascii="GHEA Grapalat" w:hAnsi="GHEA Grapalat"/>
        </w:rPr>
        <w:t>Зартонк</w:t>
      </w:r>
      <w:proofErr w:type="spellEnd"/>
      <w:r w:rsidR="00000C5E" w:rsidRPr="00000C5E">
        <w:rPr>
          <w:rFonts w:ascii="GHEA Grapalat" w:hAnsi="GHEA Grapalat"/>
        </w:rPr>
        <w:t xml:space="preserve"> Сообщество</w:t>
      </w:r>
      <w:r w:rsidRPr="000B2CFA">
        <w:rPr>
          <w:rFonts w:ascii="GHEA Grapalat" w:hAnsi="GHEA Grapalat"/>
        </w:rPr>
        <w:t xml:space="preserve">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44A38" w:rsidRPr="009044F1" w:rsidRDefault="00B44A38" w:rsidP="00B44A3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44A38" w:rsidRPr="009044F1" w:rsidRDefault="00B44A38" w:rsidP="00B44A3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44A38" w:rsidRPr="009044F1" w:rsidRDefault="00B44A38" w:rsidP="00B44A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B44A38" w:rsidRPr="002E4BC5" w:rsidRDefault="00B44A38" w:rsidP="00B44A3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B44A38" w:rsidRPr="009044F1" w:rsidRDefault="00B44A38" w:rsidP="00B44A3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B44A38" w:rsidRPr="009044F1" w:rsidRDefault="00B44A38" w:rsidP="00B44A3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proofErr w:type="gramStart"/>
      <w:r w:rsidR="00000C5E" w:rsidRPr="00000C5E">
        <w:rPr>
          <w:rFonts w:ascii="GHEA Grapalat" w:hAnsi="GHEA Grapalat"/>
          <w:i w:val="0"/>
          <w:sz w:val="24"/>
          <w:szCs w:val="24"/>
        </w:rPr>
        <w:t xml:space="preserve">Предметом закупки является приобретение «Работы по строительству детского сада сообщества </w:t>
      </w:r>
      <w:proofErr w:type="spellStart"/>
      <w:r w:rsidR="00000C5E" w:rsidRPr="00000C5E">
        <w:rPr>
          <w:rFonts w:ascii="GHEA Grapalat" w:hAnsi="GHEA Grapalat"/>
          <w:i w:val="0"/>
          <w:sz w:val="24"/>
          <w:szCs w:val="24"/>
        </w:rPr>
        <w:t>Zartonk</w:t>
      </w:r>
      <w:proofErr w:type="spellEnd"/>
      <w:r w:rsidR="00000C5E" w:rsidRPr="00000C5E">
        <w:rPr>
          <w:rFonts w:ascii="GHEA Grapalat" w:hAnsi="GHEA Grapalat"/>
          <w:i w:val="0"/>
          <w:sz w:val="24"/>
          <w:szCs w:val="24"/>
        </w:rPr>
        <w:t xml:space="preserve">» (в дальнейшем именуемые «работа» для нужд «Муниципалитета сообщества </w:t>
      </w:r>
      <w:proofErr w:type="spellStart"/>
      <w:r w:rsidR="00000C5E" w:rsidRPr="00000C5E">
        <w:rPr>
          <w:rFonts w:ascii="GHEA Grapalat" w:hAnsi="GHEA Grapalat"/>
          <w:i w:val="0"/>
          <w:sz w:val="24"/>
          <w:szCs w:val="24"/>
        </w:rPr>
        <w:t>Zartonk</w:t>
      </w:r>
      <w:proofErr w:type="spellEnd"/>
      <w:r w:rsidR="00000C5E" w:rsidRPr="00000C5E">
        <w:rPr>
          <w:rFonts w:ascii="GHEA Grapalat" w:hAnsi="GHEA Grapalat"/>
          <w:i w:val="0"/>
          <w:sz w:val="24"/>
          <w:szCs w:val="24"/>
        </w:rPr>
        <w:t>», которые сгруппированы в «одну» дозу:</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44A38" w:rsidRPr="009044F1" w:rsidTr="00D70ECF">
        <w:trPr>
          <w:jc w:val="center"/>
        </w:trPr>
        <w:tc>
          <w:tcPr>
            <w:tcW w:w="1530" w:type="dxa"/>
            <w:vAlign w:val="center"/>
          </w:tcPr>
          <w:p w:rsidR="00B44A38" w:rsidRPr="009044F1" w:rsidRDefault="00B44A38" w:rsidP="00D70EC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B44A38" w:rsidRPr="009044F1" w:rsidRDefault="00B44A38" w:rsidP="00D70EC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44A38" w:rsidRPr="009044F1" w:rsidTr="00D70ECF">
        <w:trPr>
          <w:jc w:val="center"/>
        </w:trPr>
        <w:tc>
          <w:tcPr>
            <w:tcW w:w="1530" w:type="dxa"/>
            <w:vAlign w:val="center"/>
          </w:tcPr>
          <w:p w:rsidR="00B44A38" w:rsidRPr="009044F1" w:rsidRDefault="00B44A38" w:rsidP="00D70EC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B44A38" w:rsidRPr="009044F1" w:rsidRDefault="00000C5E" w:rsidP="00D70ECF">
            <w:pPr>
              <w:pStyle w:val="23"/>
              <w:widowControl w:val="0"/>
              <w:spacing w:after="120" w:line="240" w:lineRule="auto"/>
              <w:ind w:firstLine="0"/>
              <w:rPr>
                <w:rFonts w:ascii="GHEA Grapalat" w:hAnsi="GHEA Grapalat"/>
                <w:sz w:val="24"/>
                <w:szCs w:val="24"/>
                <w:u w:val="single"/>
                <w:vertAlign w:val="subscript"/>
              </w:rPr>
            </w:pPr>
            <w:r w:rsidRPr="00000C5E">
              <w:rPr>
                <w:rFonts w:ascii="GHEA Grapalat" w:hAnsi="GHEA Grapalat"/>
                <w:sz w:val="24"/>
                <w:szCs w:val="24"/>
              </w:rPr>
              <w:t xml:space="preserve">Работы по строительству детского сада сообщества </w:t>
            </w:r>
            <w:proofErr w:type="spellStart"/>
            <w:r w:rsidRPr="00000C5E">
              <w:rPr>
                <w:rFonts w:ascii="GHEA Grapalat" w:hAnsi="GHEA Grapalat"/>
                <w:sz w:val="24"/>
                <w:szCs w:val="24"/>
              </w:rPr>
              <w:t>Zartonk</w:t>
            </w:r>
            <w:proofErr w:type="spellEnd"/>
          </w:p>
        </w:tc>
      </w:tr>
    </w:tbl>
    <w:p w:rsidR="00000C5E" w:rsidRPr="00EE06AA" w:rsidRDefault="00000C5E" w:rsidP="00B44A38">
      <w:pPr>
        <w:pStyle w:val="23"/>
        <w:widowControl w:val="0"/>
        <w:spacing w:after="160" w:line="240" w:lineRule="auto"/>
        <w:ind w:firstLine="567"/>
        <w:rPr>
          <w:rFonts w:ascii="GHEA Grapalat" w:hAnsi="GHEA Grapalat"/>
          <w:sz w:val="24"/>
          <w:szCs w:val="24"/>
        </w:rPr>
      </w:pPr>
    </w:p>
    <w:p w:rsidR="00B44A38" w:rsidRPr="009044F1" w:rsidRDefault="00B44A38" w:rsidP="00B44A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B44A38" w:rsidRPr="009044F1" w:rsidRDefault="00B44A38" w:rsidP="00B44A38">
      <w:pPr>
        <w:widowControl w:val="0"/>
        <w:spacing w:after="160"/>
        <w:ind w:firstLine="567"/>
        <w:jc w:val="center"/>
        <w:rPr>
          <w:rFonts w:ascii="GHEA Grapalat" w:hAnsi="GHEA Grapalat" w:cs="Sylfaen"/>
          <w:i/>
        </w:rPr>
      </w:pPr>
    </w:p>
    <w:p w:rsidR="00B44A38" w:rsidRPr="009044F1" w:rsidRDefault="00B44A38" w:rsidP="00B44A3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B44A38" w:rsidRPr="009044F1" w:rsidRDefault="00B44A38" w:rsidP="00B44A3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4A38" w:rsidRPr="009044F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4A38" w:rsidRPr="009044F1" w:rsidRDefault="00B44A38" w:rsidP="00B44A3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B44A38" w:rsidRPr="003240F7"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B44A38" w:rsidRPr="009044F1" w:rsidRDefault="00B44A38" w:rsidP="00B44A3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B44A38" w:rsidRPr="009044F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rsidR="00B44A38" w:rsidRPr="009044F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4A38" w:rsidRPr="009044F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B44A38" w:rsidRPr="008842CE"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4A38" w:rsidRPr="009044F1" w:rsidRDefault="00B44A38" w:rsidP="00B44A3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4A38" w:rsidRPr="009044F1" w:rsidRDefault="00B44A38" w:rsidP="00B44A3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B44A38" w:rsidRPr="009044F1" w:rsidRDefault="00B44A38" w:rsidP="00B44A3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4A38" w:rsidRPr="009044F1" w:rsidRDefault="00B44A38" w:rsidP="00B44A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4A38" w:rsidRPr="009044F1" w:rsidRDefault="00B44A38" w:rsidP="00B44A3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4A38" w:rsidRPr="00ED3BA4" w:rsidRDefault="00B44A38" w:rsidP="00B44A3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w:t>
      </w:r>
      <w:r w:rsidRPr="009044F1">
        <w:rPr>
          <w:rFonts w:ascii="GHEA Grapalat" w:hAnsi="GHEA Grapalat"/>
          <w:sz w:val="24"/>
          <w:szCs w:val="24"/>
        </w:rPr>
        <w:lastRenderedPageBreak/>
        <w:t>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44A38" w:rsidRPr="009044F1" w:rsidRDefault="00B44A38" w:rsidP="00B44A3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44A38" w:rsidRPr="002E4BC5" w:rsidRDefault="00B44A38" w:rsidP="00B44A38">
      <w:pPr>
        <w:widowControl w:val="0"/>
        <w:spacing w:after="160"/>
        <w:jc w:val="center"/>
        <w:rPr>
          <w:rFonts w:ascii="GHEA Grapalat" w:hAnsi="GHEA Grapalat"/>
          <w:b/>
        </w:rPr>
      </w:pPr>
    </w:p>
    <w:p w:rsidR="00B44A38" w:rsidRPr="009044F1" w:rsidRDefault="00B44A38" w:rsidP="00B44A3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B44A38" w:rsidRPr="009044F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B44A38" w:rsidRPr="009044F1" w:rsidRDefault="00B44A38" w:rsidP="00B44A3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B44A38" w:rsidRPr="009044F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B44A38" w:rsidRPr="00204EEA" w:rsidRDefault="00B44A38" w:rsidP="00B44A3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B44A38" w:rsidRDefault="00B44A38" w:rsidP="00B44A3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44A38" w:rsidRPr="000811C1" w:rsidRDefault="00B44A38" w:rsidP="00B44A3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44A38" w:rsidRPr="009044F1" w:rsidRDefault="00B44A38" w:rsidP="00B44A3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5"/>
        <w:t>6</w:t>
      </w:r>
      <w:r w:rsidRPr="009044F1">
        <w:rPr>
          <w:rFonts w:ascii="GHEA Grapalat" w:hAnsi="GHEA Grapalat"/>
        </w:rPr>
        <w:t xml:space="preserve">. </w:t>
      </w:r>
    </w:p>
    <w:p w:rsidR="00B44A38" w:rsidRPr="002E4BC5" w:rsidRDefault="00B44A38" w:rsidP="00B44A38">
      <w:pPr>
        <w:widowControl w:val="0"/>
        <w:spacing w:after="160"/>
        <w:jc w:val="center"/>
        <w:rPr>
          <w:rFonts w:ascii="GHEA Grapalat" w:hAnsi="GHEA Grapalat"/>
          <w:b/>
        </w:rPr>
      </w:pPr>
    </w:p>
    <w:p w:rsidR="00B44A38" w:rsidRPr="002E4BC5" w:rsidRDefault="00B44A38" w:rsidP="00B44A38">
      <w:pPr>
        <w:widowControl w:val="0"/>
        <w:spacing w:after="160"/>
        <w:jc w:val="center"/>
        <w:rPr>
          <w:rFonts w:ascii="GHEA Grapalat" w:hAnsi="GHEA Grapalat"/>
          <w:b/>
        </w:rPr>
      </w:pPr>
    </w:p>
    <w:p w:rsidR="00B44A38" w:rsidRPr="002E4BC5" w:rsidRDefault="00B44A38" w:rsidP="00B44A3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B44A38" w:rsidRPr="009044F1" w:rsidRDefault="00B44A38" w:rsidP="00B44A3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44A38" w:rsidRPr="009044F1" w:rsidRDefault="00B44A38" w:rsidP="00B44A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w:t>
      </w:r>
      <w:r w:rsidRPr="009044F1">
        <w:rPr>
          <w:rFonts w:ascii="GHEA Grapalat" w:hAnsi="GHEA Grapalat"/>
          <w:sz w:val="24"/>
          <w:szCs w:val="24"/>
        </w:rPr>
        <w:lastRenderedPageBreak/>
        <w:t>или всех лотов.</w:t>
      </w:r>
      <w:r>
        <w:rPr>
          <w:rFonts w:ascii="GHEA Grapalat" w:hAnsi="GHEA Grapalat"/>
          <w:sz w:val="24"/>
          <w:szCs w:val="24"/>
        </w:rPr>
        <w:t xml:space="preserve"> </w:t>
      </w:r>
    </w:p>
    <w:p w:rsidR="00B44A38" w:rsidRPr="009044F1" w:rsidRDefault="00B44A38" w:rsidP="00B44A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B44A38" w:rsidRPr="005114D0" w:rsidRDefault="00B44A38" w:rsidP="00B44A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44A38" w:rsidRDefault="00B44A38" w:rsidP="00B44A38">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090D75" w:rsidRPr="00090D75">
        <w:rPr>
          <w:rFonts w:ascii="GHEA Grapalat" w:hAnsi="GHEA Grapalat"/>
          <w:sz w:val="24"/>
          <w:szCs w:val="24"/>
        </w:rPr>
        <w:t xml:space="preserve">Заявки на процедуру должны быть поданы в комиссию не позднее объявления об этой процедуре и приглашения на «11:00» в «15-й день» </w:t>
      </w:r>
      <w:proofErr w:type="gramStart"/>
      <w:r w:rsidR="00090D75" w:rsidRPr="00090D75">
        <w:rPr>
          <w:rFonts w:ascii="GHEA Grapalat" w:hAnsi="GHEA Grapalat"/>
          <w:sz w:val="24"/>
          <w:szCs w:val="24"/>
        </w:rPr>
        <w:t>с даты публикации</w:t>
      </w:r>
      <w:proofErr w:type="gramEnd"/>
      <w:r w:rsidR="00090D75" w:rsidRPr="00090D75">
        <w:rPr>
          <w:rFonts w:ascii="GHEA Grapalat" w:hAnsi="GHEA Grapalat"/>
          <w:sz w:val="24"/>
          <w:szCs w:val="24"/>
        </w:rPr>
        <w:t xml:space="preserve"> в бюллетене. </w:t>
      </w:r>
      <w:proofErr w:type="spellStart"/>
      <w:r w:rsidR="00090D75" w:rsidRPr="00090D75">
        <w:rPr>
          <w:rFonts w:ascii="GHEA Grapalat" w:hAnsi="GHEA Grapalat"/>
          <w:sz w:val="24"/>
          <w:szCs w:val="24"/>
        </w:rPr>
        <w:t>Zartonk</w:t>
      </w:r>
      <w:proofErr w:type="spellEnd"/>
      <w:r w:rsidR="00090D75" w:rsidRPr="00090D75">
        <w:rPr>
          <w:rFonts w:ascii="GHEA Grapalat" w:hAnsi="GHEA Grapalat"/>
          <w:sz w:val="24"/>
          <w:szCs w:val="24"/>
        </w:rPr>
        <w:t xml:space="preserve"> 1-я улица, № 28 ".</w:t>
      </w:r>
      <w:r>
        <w:rPr>
          <w:rFonts w:ascii="GHEA Grapalat" w:hAnsi="GHEA Grapalat"/>
          <w:sz w:val="24"/>
          <w:szCs w:val="24"/>
        </w:rPr>
        <w:t xml:space="preserve">. </w:t>
      </w:r>
    </w:p>
    <w:p w:rsidR="00B44A38" w:rsidRPr="006259BB" w:rsidRDefault="00B44A38" w:rsidP="00B44A38">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90D75" w:rsidRPr="00090D75">
        <w:rPr>
          <w:rFonts w:ascii="GHEA Grapalat" w:hAnsi="GHEA Grapalat"/>
        </w:rPr>
        <w:t xml:space="preserve">Г. </w:t>
      </w:r>
      <w:proofErr w:type="spellStart"/>
      <w:r w:rsidR="00090D75" w:rsidRPr="00090D75">
        <w:rPr>
          <w:rFonts w:ascii="GHEA Grapalat" w:hAnsi="GHEA Grapalat"/>
        </w:rPr>
        <w:t>Антонян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44A38" w:rsidRPr="002E4BC5" w:rsidRDefault="00B44A38" w:rsidP="00B44A38">
      <w:pPr>
        <w:pStyle w:val="23"/>
        <w:widowControl w:val="0"/>
        <w:tabs>
          <w:tab w:val="left" w:pos="1134"/>
        </w:tabs>
        <w:spacing w:after="160" w:line="240" w:lineRule="auto"/>
        <w:ind w:firstLine="567"/>
        <w:rPr>
          <w:rFonts w:ascii="GHEA Grapalat" w:hAnsi="GHEA Grapalat"/>
          <w:sz w:val="24"/>
          <w:szCs w:val="24"/>
        </w:rPr>
      </w:pPr>
    </w:p>
    <w:p w:rsidR="00B44A38" w:rsidRPr="00D3436F" w:rsidRDefault="00B44A38" w:rsidP="00B44A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B44A38" w:rsidRDefault="00B44A38" w:rsidP="00B44A3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B44A38" w:rsidRDefault="00B44A38" w:rsidP="00B44A38">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B44A38" w:rsidRDefault="00B44A38" w:rsidP="00B44A3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B44A38" w:rsidRDefault="00B44A38" w:rsidP="00B44A38">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B44A38" w:rsidRDefault="00B44A38" w:rsidP="00B44A3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44A38" w:rsidRDefault="00B44A38" w:rsidP="00B44A3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B44A38" w:rsidRPr="00AA7117" w:rsidRDefault="00B44A38" w:rsidP="00B44A3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5"/>
          <w:rFonts w:ascii="GHEA Grapalat" w:hAnsi="GHEA Grapalat"/>
        </w:rPr>
        <w:footnoteReference w:customMarkFollows="1" w:id="6"/>
        <w:t>7</w:t>
      </w:r>
    </w:p>
    <w:p w:rsidR="00B44A38" w:rsidRPr="00F04430" w:rsidRDefault="00B44A38" w:rsidP="00B44A38">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B44A38" w:rsidRPr="00F04430" w:rsidRDefault="00B44A38" w:rsidP="00B44A38">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04430">
        <w:rPr>
          <w:rFonts w:ascii="GHEA Grapalat" w:hAnsi="GHEA Grapalat"/>
        </w:rPr>
        <w:t>,</w:t>
      </w:r>
      <w:proofErr w:type="gramEnd"/>
      <w:r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44A38" w:rsidRPr="00F04430" w:rsidRDefault="00B44A38" w:rsidP="00B44A38">
      <w:pPr>
        <w:ind w:firstLine="567"/>
        <w:jc w:val="both"/>
        <w:rPr>
          <w:rFonts w:ascii="GHEA Grapalat" w:hAnsi="GHEA Grapalat"/>
        </w:rPr>
      </w:pPr>
    </w:p>
    <w:p w:rsidR="00B44A38" w:rsidRDefault="00B44A38" w:rsidP="00B44A3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5"/>
          <w:rFonts w:ascii="GHEA Grapalat" w:hAnsi="GHEA Grapalat"/>
          <w:sz w:val="24"/>
          <w:szCs w:val="24"/>
        </w:rPr>
        <w:footnoteReference w:customMarkFollows="1" w:id="7"/>
        <w:t>8</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B44A38" w:rsidRPr="00D3436F" w:rsidRDefault="00B44A38" w:rsidP="00B44A3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44A38" w:rsidRDefault="00B44A38" w:rsidP="00B44A3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B44A38" w:rsidRDefault="00B44A38" w:rsidP="00B44A3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B44A38" w:rsidRDefault="00B44A38" w:rsidP="00B44A3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44A38" w:rsidRPr="00721677" w:rsidRDefault="00B44A38" w:rsidP="00B44A38">
      <w:pPr>
        <w:pStyle w:val="norm"/>
        <w:widowControl w:val="0"/>
        <w:tabs>
          <w:tab w:val="left" w:pos="1134"/>
        </w:tabs>
        <w:spacing w:after="160" w:line="240" w:lineRule="auto"/>
        <w:ind w:firstLine="567"/>
        <w:rPr>
          <w:rFonts w:ascii="GHEA Grapalat" w:hAnsi="GHEA Grapalat" w:cs="Sylfaen"/>
          <w:sz w:val="24"/>
          <w:szCs w:val="24"/>
        </w:rPr>
      </w:pPr>
    </w:p>
    <w:p w:rsidR="00B44A38" w:rsidRDefault="00B44A38" w:rsidP="00B44A38">
      <w:pPr>
        <w:rPr>
          <w:rFonts w:ascii="GHEA Grapalat" w:hAnsi="GHEA Grapalat"/>
          <w:b/>
        </w:rPr>
      </w:pPr>
    </w:p>
    <w:p w:rsidR="00B44A38" w:rsidRDefault="00B44A38" w:rsidP="00B44A38">
      <w:pPr>
        <w:rPr>
          <w:rFonts w:ascii="GHEA Grapalat" w:hAnsi="GHEA Grapalat"/>
          <w:b/>
        </w:rPr>
      </w:pPr>
      <w:r>
        <w:rPr>
          <w:rFonts w:ascii="GHEA Grapalat" w:hAnsi="GHEA Grapalat"/>
          <w:b/>
        </w:rPr>
        <w:br w:type="page"/>
      </w:r>
    </w:p>
    <w:p w:rsidR="00B44A38" w:rsidRPr="002E4BC5" w:rsidRDefault="00B44A38" w:rsidP="00B44A38">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B44A38" w:rsidRPr="002E4BC5" w:rsidRDefault="00B44A38" w:rsidP="00B44A38">
      <w:pPr>
        <w:widowControl w:val="0"/>
        <w:spacing w:after="160"/>
        <w:jc w:val="center"/>
        <w:rPr>
          <w:rFonts w:ascii="GHEA Grapalat" w:hAnsi="GHEA Grapalat" w:cs="Arial"/>
          <w:b/>
        </w:rPr>
      </w:pPr>
    </w:p>
    <w:p w:rsidR="00B44A38" w:rsidRPr="009044F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44A38" w:rsidRPr="009044F1" w:rsidRDefault="00B44A38" w:rsidP="00B44A3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44A38" w:rsidRDefault="00B44A38" w:rsidP="00B44A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44A38" w:rsidRDefault="00B44A38" w:rsidP="00B44A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B44A38" w:rsidRDefault="00B44A38" w:rsidP="00B44A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B44A38" w:rsidRPr="009044F1" w:rsidRDefault="00B44A38" w:rsidP="00B44A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B44A38" w:rsidRPr="00230D36" w:rsidRDefault="00B44A38" w:rsidP="00B44A38">
      <w:pPr>
        <w:jc w:val="center"/>
        <w:rPr>
          <w:rFonts w:ascii="GHEA Grapalat" w:hAnsi="GHEA Grapalat"/>
          <w:b/>
        </w:rPr>
      </w:pPr>
    </w:p>
    <w:p w:rsidR="00B44A38" w:rsidRPr="00230D36" w:rsidRDefault="00B44A38" w:rsidP="00B44A38">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B44A38" w:rsidRPr="00230D36" w:rsidRDefault="00B44A38" w:rsidP="00B44A38">
      <w:pPr>
        <w:jc w:val="center"/>
        <w:rPr>
          <w:rFonts w:ascii="GHEA Grapalat" w:hAnsi="GHEA Grapalat"/>
          <w:b/>
        </w:rPr>
      </w:pPr>
    </w:p>
    <w:p w:rsidR="00B44A38" w:rsidRPr="00AA7117" w:rsidRDefault="00B44A38" w:rsidP="00B44A3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44A38" w:rsidRPr="009044F1" w:rsidRDefault="00B44A38" w:rsidP="00B44A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44A38" w:rsidRPr="009044F1" w:rsidRDefault="00B44A38" w:rsidP="00B44A38">
      <w:pPr>
        <w:widowControl w:val="0"/>
        <w:spacing w:after="160"/>
        <w:ind w:firstLine="567"/>
        <w:jc w:val="center"/>
        <w:rPr>
          <w:rFonts w:ascii="GHEA Grapalat" w:hAnsi="GHEA Grapalat"/>
          <w:b/>
        </w:rPr>
      </w:pPr>
    </w:p>
    <w:p w:rsidR="00B44A38" w:rsidRPr="00221C7B" w:rsidRDefault="00B44A38" w:rsidP="00B44A3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B44A38" w:rsidRPr="00681F45"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B44A38" w:rsidRPr="009044F1" w:rsidRDefault="00B44A38" w:rsidP="00B44A3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44A38" w:rsidRPr="009044F1" w:rsidRDefault="00B44A38" w:rsidP="00B44A3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B44A38" w:rsidRPr="00C35487" w:rsidRDefault="00B44A38" w:rsidP="004D3603">
      <w:pPr>
        <w:widowControl w:val="0"/>
        <w:tabs>
          <w:tab w:val="left" w:pos="1134"/>
        </w:tabs>
        <w:spacing w:after="160"/>
        <w:ind w:firstLine="567"/>
        <w:jc w:val="both"/>
      </w:pPr>
      <w:r w:rsidRPr="009044F1">
        <w:rPr>
          <w:rFonts w:ascii="GHEA Grapalat" w:hAnsi="GHEA Grapalat"/>
        </w:rPr>
        <w:t>7.2.</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44A38" w:rsidRPr="00681F45"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w:t>
      </w:r>
      <w:r>
        <w:rPr>
          <w:rFonts w:ascii="GHEA Grapalat" w:hAnsi="GHEA Grapalat"/>
        </w:rPr>
        <w:lastRenderedPageBreak/>
        <w:t>процедуре.</w:t>
      </w:r>
    </w:p>
    <w:p w:rsidR="00B44A38" w:rsidRPr="00681F45"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B44A38" w:rsidRDefault="00B44A38" w:rsidP="00B44A38">
      <w:pPr>
        <w:rPr>
          <w:rFonts w:ascii="GHEA Grapalat" w:hAnsi="GHEA Grapalat" w:cs="Sylfaen"/>
        </w:rPr>
      </w:pPr>
    </w:p>
    <w:p w:rsidR="00B44A38" w:rsidRPr="009044F1" w:rsidRDefault="00B44A38" w:rsidP="00B44A3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B44A38" w:rsidRPr="00B51F5D" w:rsidRDefault="00B44A38" w:rsidP="00B44A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9626BB" w:rsidRPr="009626BB">
        <w:rPr>
          <w:rFonts w:ascii="GHEA Grapalat" w:hAnsi="GHEA Grapalat"/>
          <w:sz w:val="24"/>
          <w:szCs w:val="24"/>
        </w:rPr>
        <w:t>15</w:t>
      </w:r>
      <w:r w:rsidRPr="009F3DC7">
        <w:rPr>
          <w:rFonts w:ascii="GHEA Grapalat" w:hAnsi="GHEA Grapalat"/>
          <w:sz w:val="24"/>
          <w:szCs w:val="24"/>
        </w:rPr>
        <w:t>"-ый день в "</w:t>
      </w:r>
      <w:r w:rsidR="009626BB" w:rsidRPr="009626BB">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B44A38" w:rsidRDefault="00B44A38" w:rsidP="00B44A38">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B44A38" w:rsidRDefault="00B44A38" w:rsidP="00B44A38">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B44A38" w:rsidRDefault="00B44A38" w:rsidP="00B44A3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44A38" w:rsidRDefault="00B44A38" w:rsidP="00B44A3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B44A38" w:rsidRDefault="00B44A38" w:rsidP="00B44A38">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44A38" w:rsidRDefault="00B44A38" w:rsidP="00B44A3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44A38" w:rsidRPr="00E45430" w:rsidRDefault="00B44A38" w:rsidP="00B44A38">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B44A38" w:rsidRPr="002A665D" w:rsidRDefault="00B44A38" w:rsidP="00B44A3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B44A38" w:rsidRPr="009044F1" w:rsidRDefault="00B44A38" w:rsidP="00B44A3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B44A38" w:rsidRPr="009044F1" w:rsidRDefault="00B44A38" w:rsidP="00B44A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gramStart"/>
      <w:r>
        <w:rPr>
          <w:rFonts w:ascii="GHEA Grapalat" w:hAnsi="GHEA Grapalat"/>
          <w:sz w:val="24"/>
          <w:szCs w:val="24"/>
        </w:rPr>
        <w:t>Отобранный</w:t>
      </w:r>
      <w:proofErr w:type="gramEnd"/>
      <w:r>
        <w:rPr>
          <w:rFonts w:ascii="GHEA Grapalat" w:hAnsi="GHEA Grapalat"/>
          <w:sz w:val="24"/>
          <w:szCs w:val="24"/>
        </w:rPr>
        <w:t xml:space="preserve">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B44A38" w:rsidRPr="00A01157" w:rsidRDefault="00B44A38" w:rsidP="00B44A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D3603" w:rsidRPr="004D3603">
        <w:rPr>
          <w:rFonts w:ascii="GHEA Grapalat" w:hAnsi="GHEA Grapalat"/>
          <w:i w:val="0"/>
          <w:sz w:val="24"/>
          <w:szCs w:val="24"/>
        </w:rPr>
        <w:t>Центральный банк Республики Армения</w:t>
      </w:r>
      <w:r w:rsidR="004D3603" w:rsidRPr="004D3603">
        <w:rPr>
          <w:rStyle w:val="af5"/>
          <w:rFonts w:ascii="GHEA Grapalat" w:hAnsi="GHEA Grapalat"/>
          <w:i w:val="0"/>
          <w:sz w:val="24"/>
          <w:szCs w:val="24"/>
          <w:vertAlign w:val="baseline"/>
        </w:rPr>
        <w:t xml:space="preserve"> </w:t>
      </w:r>
      <w:r>
        <w:rPr>
          <w:rStyle w:val="af5"/>
          <w:rFonts w:ascii="GHEA Grapalat" w:hAnsi="GHEA Grapalat"/>
          <w:i w:val="0"/>
          <w:sz w:val="24"/>
          <w:szCs w:val="24"/>
        </w:rPr>
        <w:footnoteReference w:customMarkFollows="1" w:id="8"/>
        <w:t>10</w:t>
      </w:r>
      <w:r>
        <w:rPr>
          <w:rFonts w:ascii="GHEA Grapalat" w:hAnsi="GHEA Grapalat"/>
          <w:i w:val="0"/>
          <w:sz w:val="24"/>
          <w:szCs w:val="24"/>
        </w:rPr>
        <w:t>.</w:t>
      </w:r>
    </w:p>
    <w:p w:rsidR="00B44A38" w:rsidRPr="009044F1" w:rsidRDefault="00B44A38" w:rsidP="00B44A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B44A38" w:rsidRPr="009044F1" w:rsidRDefault="00B44A38" w:rsidP="00B44A3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44A38" w:rsidRPr="009044F1" w:rsidDel="00992C40" w:rsidRDefault="00B44A38" w:rsidP="00B44A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B44A38" w:rsidRPr="00186559"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 xml:space="preserve">цену, установленную заявкой на закупку приобретаемых в рамках настоящей процедуры товаров или закупка </w:t>
      </w:r>
      <w:r w:rsidRPr="009044F1">
        <w:rPr>
          <w:rFonts w:ascii="GHEA Grapalat" w:hAnsi="GHEA Grapalat"/>
          <w:sz w:val="24"/>
          <w:szCs w:val="24"/>
        </w:rPr>
        <w:lastRenderedPageBreak/>
        <w:t>осуществляется</w:t>
      </w:r>
      <w:proofErr w:type="gramEnd"/>
      <w:r w:rsidRPr="009044F1">
        <w:rPr>
          <w:rFonts w:ascii="GHEA Grapalat" w:hAnsi="GHEA Grapalat"/>
          <w:sz w:val="24"/>
          <w:szCs w:val="24"/>
        </w:rPr>
        <w:t xml:space="preserve"> на основ</w:t>
      </w:r>
      <w:r>
        <w:rPr>
          <w:rFonts w:ascii="GHEA Grapalat" w:hAnsi="GHEA Grapalat"/>
          <w:sz w:val="24"/>
          <w:szCs w:val="24"/>
        </w:rPr>
        <w:t>ании части 6 статьи 15 Закона:</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44A38" w:rsidRPr="00A50C53"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44A38" w:rsidRPr="009044F1" w:rsidRDefault="00B44A38" w:rsidP="00B44A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B44A38" w:rsidRDefault="00B44A38" w:rsidP="00B44A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B44A38" w:rsidRDefault="00B44A38" w:rsidP="00B44A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B44A38" w:rsidRDefault="00B44A38" w:rsidP="00B44A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lastRenderedPageBreak/>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B44A38" w:rsidRPr="00522932" w:rsidRDefault="00B44A38" w:rsidP="00B44A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proofErr w:type="gramStart"/>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r>
      <w:proofErr w:type="gramStart"/>
      <w:r w:rsidRPr="00522932">
        <w:rPr>
          <w:rFonts w:ascii="GHEA Grapalat" w:hAnsi="GHEA Grapalat"/>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B44A38" w:rsidRPr="00D67FDE" w:rsidRDefault="00B44A38" w:rsidP="00B44A3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44A38" w:rsidRPr="00AA7117" w:rsidRDefault="00B44A38" w:rsidP="00B44A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B44A38" w:rsidRDefault="00B44A38" w:rsidP="00B44A3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B44A38" w:rsidRPr="00AA7117" w:rsidRDefault="00B44A38" w:rsidP="00B44A3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B44A38" w:rsidRPr="009044F1" w:rsidRDefault="00B44A38" w:rsidP="00B44A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44A38" w:rsidRPr="009044F1" w:rsidRDefault="00B44A38" w:rsidP="00B44A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B44A38" w:rsidRPr="009044F1" w:rsidRDefault="00B44A38" w:rsidP="00B44A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B44A38" w:rsidRPr="009044F1" w:rsidRDefault="00B44A38" w:rsidP="00B44A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B44A38" w:rsidRPr="009044F1" w:rsidRDefault="00B44A38" w:rsidP="00B44A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44A38"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B44A38" w:rsidRPr="009044F1" w:rsidRDefault="00B44A38" w:rsidP="00B44A38">
      <w:pPr>
        <w:widowControl w:val="0"/>
        <w:tabs>
          <w:tab w:val="left" w:pos="1276"/>
        </w:tabs>
        <w:spacing w:after="160"/>
        <w:ind w:firstLine="567"/>
        <w:jc w:val="both"/>
        <w:rPr>
          <w:rFonts w:ascii="GHEA Grapalat" w:hAnsi="GHEA Grapalat"/>
        </w:rPr>
      </w:pPr>
      <w:r>
        <w:rPr>
          <w:rFonts w:ascii="GHEA Grapalat" w:hAnsi="GHEA Grapalat"/>
        </w:rPr>
        <w:t>8.13</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B44A38" w:rsidRDefault="00B44A38" w:rsidP="00B44A3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44A38" w:rsidRPr="001439BD" w:rsidRDefault="00B44A38" w:rsidP="00B44A3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44A38" w:rsidRPr="003E009B"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44A38" w:rsidRPr="009044F1"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44A38" w:rsidRPr="000811C1" w:rsidRDefault="00B44A38" w:rsidP="00B44A3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 </w:t>
      </w:r>
    </w:p>
    <w:p w:rsidR="00B44A38" w:rsidRPr="009044F1"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B44A38" w:rsidRPr="009044F1" w:rsidRDefault="00B44A38" w:rsidP="00B44A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44A38" w:rsidRPr="005114D0" w:rsidRDefault="00B44A38" w:rsidP="00B44A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44A38" w:rsidRPr="00374F4A" w:rsidRDefault="00B44A38" w:rsidP="00B44A3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B44A38" w:rsidRPr="000811C1" w:rsidRDefault="00B44A38" w:rsidP="00B44A3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B44A38" w:rsidRPr="009044F1" w:rsidRDefault="00B44A38" w:rsidP="00B44A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44A38" w:rsidRPr="009044F1" w:rsidRDefault="00B44A38" w:rsidP="00B44A38">
      <w:pPr>
        <w:pStyle w:val="23"/>
        <w:widowControl w:val="0"/>
        <w:spacing w:after="160" w:line="240" w:lineRule="auto"/>
        <w:ind w:firstLine="567"/>
        <w:rPr>
          <w:rFonts w:ascii="GHEA Grapalat" w:hAnsi="GHEA Grapalat"/>
          <w:i/>
          <w:sz w:val="24"/>
          <w:szCs w:val="24"/>
        </w:rPr>
      </w:pPr>
      <w:r w:rsidRPr="00854C96">
        <w:rPr>
          <w:rFonts w:ascii="GHEA Grapalat" w:hAnsi="GHEA Grapalat"/>
          <w:sz w:val="24"/>
          <w:szCs w:val="24"/>
        </w:rPr>
        <w:t xml:space="preserve">Период ожидания в случае настоящей процедуры составляет " </w:t>
      </w:r>
      <w:r w:rsidR="001636F1" w:rsidRPr="00854C96">
        <w:rPr>
          <w:rFonts w:ascii="GHEA Grapalat" w:hAnsi="GHEA Grapalat"/>
          <w:sz w:val="24"/>
          <w:szCs w:val="24"/>
        </w:rPr>
        <w:t xml:space="preserve">10 </w:t>
      </w:r>
      <w:r w:rsidRPr="00854C96">
        <w:rPr>
          <w:rFonts w:ascii="GHEA Grapalat" w:hAnsi="GHEA Grapalat"/>
          <w:sz w:val="24"/>
          <w:szCs w:val="24"/>
        </w:rPr>
        <w:t>" календарных</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B44A38" w:rsidRPr="009044F1" w:rsidRDefault="00B44A38" w:rsidP="00B44A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44A38" w:rsidRPr="009044F1" w:rsidRDefault="00B44A38" w:rsidP="00B44A3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proofErr w:type="gramStart"/>
      <w:r>
        <w:rPr>
          <w:rFonts w:ascii="GHEA Grapalat" w:hAnsi="GHEA Grapalat"/>
        </w:rPr>
        <w:t>,</w:t>
      </w:r>
      <w:proofErr w:type="gramEnd"/>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9044F1">
        <w:rPr>
          <w:rFonts w:ascii="GHEA Grapalat" w:hAnsi="GHEA Grapalat"/>
        </w:rPr>
        <w:lastRenderedPageBreak/>
        <w:t>рабочих дней.</w:t>
      </w:r>
    </w:p>
    <w:p w:rsidR="00B44A38" w:rsidRPr="009044F1" w:rsidRDefault="00B44A38" w:rsidP="00B44A3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44A38" w:rsidRPr="009044F1" w:rsidRDefault="00B44A38" w:rsidP="00B44A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B44A38" w:rsidRPr="009044F1" w:rsidRDefault="00B44A38" w:rsidP="00B44A3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B44A38"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B44A38" w:rsidRPr="002E4BC5" w:rsidRDefault="00B44A38" w:rsidP="00B44A38">
      <w:pPr>
        <w:widowControl w:val="0"/>
        <w:tabs>
          <w:tab w:val="left" w:pos="1276"/>
        </w:tabs>
        <w:spacing w:after="160"/>
        <w:ind w:firstLine="567"/>
        <w:jc w:val="both"/>
        <w:rPr>
          <w:rFonts w:ascii="GHEA Grapalat" w:hAnsi="GHEA Grapalat"/>
        </w:rPr>
      </w:pPr>
      <w:r w:rsidRPr="00CE31A0">
        <w:rPr>
          <w:rFonts w:ascii="GHEA Grapalat" w:hAnsi="GHEA Grapalat"/>
        </w:rPr>
        <w:t xml:space="preserve">10.2 Размер обеспечения квалификации равен размеру ценового предложения отобранного </w:t>
      </w:r>
      <w:proofErr w:type="spellStart"/>
      <w:r w:rsidRPr="00CE31A0">
        <w:rPr>
          <w:rFonts w:ascii="GHEA Grapalat" w:hAnsi="GHEA Grapalat"/>
        </w:rPr>
        <w:t>участника</w:t>
      </w:r>
      <w:proofErr w:type="gramStart"/>
      <w:r w:rsidRPr="00CE31A0">
        <w:rPr>
          <w:rFonts w:ascii="GHEA Grapalat" w:hAnsi="GHEA Grapalat"/>
        </w:rPr>
        <w:t>.О</w:t>
      </w:r>
      <w:proofErr w:type="gramEnd"/>
      <w:r w:rsidRPr="00CE31A0">
        <w:rPr>
          <w:rFonts w:ascii="GHEA Grapalat" w:hAnsi="GHEA Grapalat"/>
        </w:rPr>
        <w:t>беспечение</w:t>
      </w:r>
      <w:proofErr w:type="spellEnd"/>
      <w:r w:rsidRPr="00CE31A0">
        <w:rPr>
          <w:rFonts w:ascii="GHEA Grapalat" w:hAnsi="GHEA Grapalat"/>
        </w:rPr>
        <w:t xml:space="preserve">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44A38" w:rsidRPr="00CE31A0" w:rsidRDefault="00B44A38" w:rsidP="00B44A38">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44A38" w:rsidRPr="00CE31A0" w:rsidRDefault="00B44A38" w:rsidP="00B44A38">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44A38" w:rsidRPr="002E4BC5" w:rsidRDefault="00B44A38" w:rsidP="00B44A38">
      <w:pPr>
        <w:widowControl w:val="0"/>
        <w:tabs>
          <w:tab w:val="left" w:pos="1276"/>
        </w:tabs>
        <w:spacing w:after="16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B44A38" w:rsidRDefault="00B44A38" w:rsidP="00B44A38">
      <w:pPr>
        <w:widowControl w:val="0"/>
        <w:tabs>
          <w:tab w:val="left" w:pos="1276"/>
        </w:tabs>
        <w:spacing w:after="160"/>
        <w:ind w:firstLine="567"/>
        <w:jc w:val="both"/>
        <w:rPr>
          <w:rFonts w:ascii="GHEA Grapalat" w:hAnsi="GHEA Grapalat"/>
        </w:rPr>
      </w:pPr>
      <w:r w:rsidRPr="00CE31A0">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26462D">
        <w:rPr>
          <w:rFonts w:ascii="GHEA Grapalat" w:hAnsi="GHEA Grapalat" w:cs="Sylfaen"/>
        </w:rPr>
        <w:t>.</w:t>
      </w:r>
      <w:r>
        <w:rPr>
          <w:rStyle w:val="af5"/>
          <w:rFonts w:ascii="GHEA Grapalat" w:hAnsi="GHEA Grapalat"/>
        </w:rPr>
        <w:footnoteReference w:customMarkFollows="1" w:id="9"/>
        <w:t>12</w:t>
      </w:r>
      <w:r w:rsidRPr="0027573B">
        <w:rPr>
          <w:rFonts w:ascii="GHEA Grapalat" w:hAnsi="GHEA Grapalat"/>
        </w:rPr>
        <w:t xml:space="preserve"> </w:t>
      </w:r>
    </w:p>
    <w:p w:rsidR="00B44A38" w:rsidRPr="009044F1" w:rsidRDefault="00B44A38" w:rsidP="00B44A3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B44A38"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5"/>
          <w:rFonts w:ascii="GHEA Grapalat" w:hAnsi="GHEA Grapalat"/>
        </w:rPr>
        <w:footnoteReference w:customMarkFollows="1" w:id="10"/>
        <w:t>13</w:t>
      </w:r>
      <w:r>
        <w:rPr>
          <w:rFonts w:ascii="GHEA Grapalat" w:hAnsi="GHEA Grapalat"/>
        </w:rPr>
        <w:t>.</w:t>
      </w:r>
    </w:p>
    <w:p w:rsidR="00B44A38" w:rsidRDefault="00B44A38" w:rsidP="00B44A3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295C11">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B44A38" w:rsidRPr="00DC30CC"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B44A38"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44A38" w:rsidRDefault="00B44A38" w:rsidP="00B44A38">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w:t>
      </w:r>
      <w:r w:rsidRPr="009044F1">
        <w:rPr>
          <w:rFonts w:ascii="GHEA Grapalat" w:hAnsi="GHEA Grapalat"/>
        </w:rPr>
        <w:lastRenderedPageBreak/>
        <w:t>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B44A38" w:rsidRDefault="00B44A38" w:rsidP="00B44A3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roofErr w:type="gramEnd"/>
    </w:p>
    <w:p w:rsidR="00B44A38" w:rsidRPr="0059697A" w:rsidRDefault="00B44A38" w:rsidP="00B44A3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B44A38" w:rsidRPr="00625529" w:rsidRDefault="00B44A38" w:rsidP="00B44A3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B44A38" w:rsidRPr="009044F1"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44A38" w:rsidRDefault="00B44A38" w:rsidP="00B44A38">
      <w:pPr>
        <w:widowControl w:val="0"/>
        <w:tabs>
          <w:tab w:val="left" w:pos="1134"/>
        </w:tabs>
        <w:spacing w:after="160"/>
        <w:ind w:firstLine="567"/>
        <w:jc w:val="both"/>
        <w:rPr>
          <w:rFonts w:ascii="GHEA Grapalat" w:hAnsi="GHEA Grapalat"/>
          <w:b/>
        </w:rPr>
      </w:pPr>
      <w:r w:rsidRPr="005114D0">
        <w:rPr>
          <w:rFonts w:ascii="GHEA Grapalat" w:hAnsi="GHEA Grapalat"/>
        </w:rPr>
        <w:tab/>
      </w:r>
    </w:p>
    <w:p w:rsidR="00B44A38" w:rsidRPr="009044F1" w:rsidRDefault="00B44A38" w:rsidP="00B44A3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1"/>
        <w:t>14</w:t>
      </w:r>
      <w:r w:rsidRPr="009044F1">
        <w:rPr>
          <w:rFonts w:ascii="GHEA Grapalat" w:hAnsi="GHEA Grapalat"/>
        </w:rPr>
        <w:t>.</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B44A38" w:rsidRPr="00D3436F"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44A38" w:rsidRPr="009044F1" w:rsidRDefault="00B44A38" w:rsidP="00B44A3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B44A38"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B44A38"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B44A38" w:rsidRPr="00D3436F"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B44A38" w:rsidRDefault="00B44A38" w:rsidP="00B44A38">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B44A38" w:rsidRPr="00D3436F"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B44A38" w:rsidRDefault="00B44A38" w:rsidP="00B44A3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44A38" w:rsidRPr="00D3436F" w:rsidRDefault="00B44A38" w:rsidP="00B44A3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44A38" w:rsidRDefault="00B44A38" w:rsidP="00B44A38">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B44A38" w:rsidRPr="009044F1" w:rsidRDefault="00B44A38" w:rsidP="00B44A3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B44A38" w:rsidRPr="000811C1"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44A38" w:rsidRPr="009044F1" w:rsidRDefault="00B44A38" w:rsidP="00B44A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B44A38" w:rsidRPr="00D3436F" w:rsidRDefault="00B44A38" w:rsidP="00B44A3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B44A38" w:rsidRPr="009044F1" w:rsidRDefault="00B44A38" w:rsidP="00B44A3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B44A38" w:rsidRPr="009044F1" w:rsidRDefault="00B44A38" w:rsidP="00B44A38">
      <w:pPr>
        <w:widowControl w:val="0"/>
        <w:spacing w:after="160"/>
        <w:jc w:val="center"/>
        <w:rPr>
          <w:rFonts w:ascii="GHEA Grapalat" w:hAnsi="GHEA Grapalat" w:cs="Sylfaen"/>
          <w:b/>
        </w:rPr>
      </w:pPr>
    </w:p>
    <w:p w:rsidR="00B44A38" w:rsidRPr="00374F4A" w:rsidRDefault="00B44A38" w:rsidP="00B44A38">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B44A38" w:rsidRPr="00374F4A" w:rsidRDefault="00B44A38" w:rsidP="00B44A38">
      <w:pPr>
        <w:widowControl w:val="0"/>
        <w:spacing w:after="160"/>
        <w:jc w:val="center"/>
        <w:rPr>
          <w:rFonts w:ascii="GHEA Grapalat" w:hAnsi="GHEA Grapalat"/>
          <w:b/>
        </w:rPr>
      </w:pPr>
    </w:p>
    <w:p w:rsidR="00B44A38" w:rsidRPr="009044F1" w:rsidRDefault="00B44A38" w:rsidP="00B44A3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116354" w:rsidRPr="00116354">
        <w:rPr>
          <w:rFonts w:ascii="GHEA Grapalat" w:hAnsi="GHEA Grapalat"/>
          <w:b/>
        </w:rPr>
        <w:t xml:space="preserve">СРОЧНЫЙ </w:t>
      </w:r>
      <w:r w:rsidRPr="009044F1">
        <w:rPr>
          <w:rFonts w:ascii="GHEA Grapalat" w:hAnsi="GHEA Grapalat"/>
          <w:b/>
        </w:rPr>
        <w:t>ОТКРЫТЫЙ КОНКУРС</w:t>
      </w:r>
    </w:p>
    <w:p w:rsidR="00B44A38" w:rsidRPr="009044F1" w:rsidRDefault="00B44A38" w:rsidP="00B44A38">
      <w:pPr>
        <w:widowControl w:val="0"/>
        <w:spacing w:after="160"/>
        <w:jc w:val="center"/>
        <w:rPr>
          <w:rFonts w:ascii="GHEA Grapalat" w:hAnsi="GHEA Grapalat"/>
        </w:rPr>
      </w:pPr>
    </w:p>
    <w:p w:rsidR="00B44A38" w:rsidRPr="009044F1" w:rsidRDefault="00B44A38" w:rsidP="00B44A38">
      <w:pPr>
        <w:widowControl w:val="0"/>
        <w:spacing w:after="160"/>
        <w:jc w:val="center"/>
        <w:rPr>
          <w:rFonts w:ascii="GHEA Grapalat" w:hAnsi="GHEA Grapalat"/>
          <w:b/>
        </w:rPr>
      </w:pPr>
      <w:r w:rsidRPr="009044F1">
        <w:rPr>
          <w:rFonts w:ascii="GHEA Grapalat" w:hAnsi="GHEA Grapalat"/>
          <w:b/>
        </w:rPr>
        <w:t>1. ОБЩИЕ ПОЛОЖЕНИЯ</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44A38" w:rsidRPr="009044F1" w:rsidRDefault="00B44A38" w:rsidP="00B44A3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44A38"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44A38" w:rsidRPr="009044F1" w:rsidRDefault="00B44A38" w:rsidP="00B44A38">
      <w:pPr>
        <w:widowControl w:val="0"/>
        <w:spacing w:after="160"/>
        <w:jc w:val="center"/>
        <w:rPr>
          <w:rFonts w:ascii="GHEA Grapalat" w:hAnsi="GHEA Grapalat"/>
          <w:b/>
        </w:rPr>
      </w:pPr>
      <w:r w:rsidRPr="009044F1">
        <w:rPr>
          <w:rFonts w:ascii="GHEA Grapalat" w:hAnsi="GHEA Grapalat"/>
          <w:b/>
        </w:rPr>
        <w:t>2. ЗАЯВКА НА ПРОЦЕДУРУ</w:t>
      </w:r>
    </w:p>
    <w:p w:rsidR="00B44A38" w:rsidRDefault="00B44A38" w:rsidP="00B44A38">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B44A38" w:rsidRPr="009044F1" w:rsidRDefault="00B44A38" w:rsidP="00B44A3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B44A38" w:rsidRPr="000811C1"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B44A38" w:rsidRPr="00D3436F" w:rsidRDefault="00B44A38" w:rsidP="00B44A3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B44A38" w:rsidRPr="00D3436F" w:rsidRDefault="00B44A38" w:rsidP="00B44A3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2"/>
        <w:t>15</w:t>
      </w:r>
    </w:p>
    <w:p w:rsidR="00B44A38" w:rsidRPr="00B138F3" w:rsidRDefault="00B44A38" w:rsidP="00B44A3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5"/>
          <w:rFonts w:ascii="GHEA Grapalat" w:hAnsi="GHEA Grapalat"/>
        </w:rPr>
        <w:footnoteReference w:customMarkFollows="1" w:id="13"/>
        <w:t>16</w:t>
      </w:r>
    </w:p>
    <w:p w:rsidR="00B44A38" w:rsidRDefault="00B44A38" w:rsidP="00B44A38">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Del="00C14716">
          <w:rPr>
            <w:rFonts w:ascii="GHEA Grapalat" w:hAnsi="GHEA Grapalat"/>
          </w:rPr>
          <w:delText>,</w:delText>
        </w:r>
      </w:del>
      <w:ins w:id="4"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Pr>
          <w:rFonts w:ascii="GHEA Grapalat" w:hAnsi="GHEA Grapalat"/>
        </w:rPr>
        <w:t xml:space="preserve"> требуются и не представляются.</w:t>
      </w:r>
    </w:p>
    <w:p w:rsidR="00B44A38" w:rsidRPr="00D860D7" w:rsidRDefault="00B44A38" w:rsidP="00B44A38">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П</w:t>
      </w:r>
      <w:proofErr w:type="gramEnd"/>
      <w:r w:rsidRPr="00D860D7">
        <w:rPr>
          <w:rFonts w:ascii="GHEA Grapalat" w:hAnsi="GHEA Grapalat"/>
          <w:sz w:val="24"/>
          <w:szCs w:val="24"/>
        </w:rPr>
        <w:t>ри закупке строительных работ:</w:t>
      </w:r>
    </w:p>
    <w:p w:rsidR="00B44A38" w:rsidRPr="00FF3E38" w:rsidRDefault="00B44A38" w:rsidP="00B44A38">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F3E38">
        <w:rPr>
          <w:rFonts w:ascii="GHEA Grapalat" w:hAnsi="GHEA Grapalat"/>
        </w:rPr>
        <w:t>,</w:t>
      </w:r>
      <w:proofErr w:type="gramEnd"/>
      <w:r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44A38" w:rsidRPr="00FF3E38" w:rsidRDefault="00B44A38" w:rsidP="00B44A38">
      <w:pPr>
        <w:ind w:firstLine="567"/>
        <w:jc w:val="both"/>
        <w:rPr>
          <w:rFonts w:ascii="GHEA Grapalat" w:hAnsi="GHEA Grapalat"/>
        </w:rPr>
      </w:pPr>
    </w:p>
    <w:p w:rsidR="00B44A38" w:rsidRPr="00FF3E38" w:rsidRDefault="00B44A38" w:rsidP="00B44A38">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5"/>
          <w:rFonts w:ascii="GHEA Grapalat" w:hAnsi="GHEA Grapalat"/>
          <w:sz w:val="24"/>
          <w:szCs w:val="24"/>
        </w:rPr>
        <w:footnoteReference w:customMarkFollows="1" w:id="14"/>
        <w:t>17</w:t>
      </w:r>
      <w:r w:rsidRPr="00FF3E38">
        <w:rPr>
          <w:rFonts w:ascii="GHEA Grapalat" w:hAnsi="GHEA Grapalat"/>
          <w:sz w:val="24"/>
          <w:szCs w:val="24"/>
        </w:rPr>
        <w:t xml:space="preserve">. </w:t>
      </w:r>
    </w:p>
    <w:p w:rsidR="00B44A38" w:rsidRDefault="00B44A38" w:rsidP="00B44A38">
      <w:pPr>
        <w:widowControl w:val="0"/>
        <w:spacing w:after="160" w:line="360" w:lineRule="auto"/>
        <w:jc w:val="center"/>
        <w:rPr>
          <w:rFonts w:ascii="GHEA Grapalat" w:hAnsi="GHEA Grapalat"/>
          <w:b/>
        </w:rPr>
      </w:pPr>
    </w:p>
    <w:p w:rsidR="00B44A38" w:rsidRDefault="00B44A38" w:rsidP="00B44A3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44A38" w:rsidRPr="002658C9" w:rsidRDefault="00B44A38" w:rsidP="00B44A3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44A38" w:rsidRPr="002658C9" w:rsidRDefault="00B44A38" w:rsidP="00B44A38">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636F1" w:rsidRPr="001636F1">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44A38" w:rsidRPr="002658C9" w:rsidRDefault="00B44A38" w:rsidP="00B44A3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44A38" w:rsidRPr="002658C9" w:rsidRDefault="00B44A38" w:rsidP="00B44A38">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44A38" w:rsidRPr="002658C9" w:rsidRDefault="00B44A38" w:rsidP="00B44A3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44A38" w:rsidRPr="002658C9" w:rsidRDefault="00B44A38" w:rsidP="00B44A38">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B44A38" w:rsidRPr="002658C9" w:rsidRDefault="00B44A38" w:rsidP="00B44A3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44A38" w:rsidRPr="002658C9" w:rsidRDefault="00B44A38" w:rsidP="00B44A3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44A38" w:rsidRDefault="00B44A38" w:rsidP="00B44A3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116354" w:rsidRPr="00EE06AA" w:rsidRDefault="00116354" w:rsidP="00B44A38">
      <w:pPr>
        <w:pStyle w:val="norm"/>
        <w:widowControl w:val="0"/>
        <w:spacing w:after="160" w:line="240" w:lineRule="auto"/>
        <w:ind w:firstLine="284"/>
        <w:jc w:val="right"/>
        <w:rPr>
          <w:rFonts w:ascii="GHEA Grapalat" w:hAnsi="GHEA Grapalat"/>
          <w:b/>
          <w:sz w:val="24"/>
          <w:szCs w:val="24"/>
        </w:rPr>
      </w:pPr>
    </w:p>
    <w:p w:rsidR="00B44A38" w:rsidRPr="00374F4A" w:rsidRDefault="00B44A38" w:rsidP="00B44A3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44A38" w:rsidRPr="00374F4A" w:rsidRDefault="00B44A38" w:rsidP="00B44A3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6354" w:rsidRPr="00116354">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51F1">
        <w:rPr>
          <w:rFonts w:ascii="GHEA Grapalat" w:hAnsi="GHEA Grapalat"/>
          <w:i/>
          <w:sz w:val="24"/>
          <w:szCs w:val="24"/>
          <w:lang w:val="en-US"/>
        </w:rPr>
        <w:t>AM</w:t>
      </w:r>
      <w:r w:rsidR="004151F1" w:rsidRPr="00143F7E">
        <w:rPr>
          <w:rFonts w:ascii="GHEA Grapalat" w:hAnsi="GHEA Grapalat"/>
          <w:i/>
          <w:sz w:val="24"/>
          <w:szCs w:val="24"/>
        </w:rPr>
        <w:t xml:space="preserve"> </w:t>
      </w:r>
      <w:r w:rsidR="004151F1">
        <w:rPr>
          <w:rFonts w:ascii="GHEA Grapalat" w:hAnsi="GHEA Grapalat"/>
          <w:i/>
          <w:sz w:val="24"/>
          <w:szCs w:val="24"/>
          <w:lang w:val="en-US"/>
        </w:rPr>
        <w:t>ZH</w:t>
      </w:r>
      <w:r w:rsidR="004151F1" w:rsidRPr="00143F7E">
        <w:rPr>
          <w:rFonts w:ascii="GHEA Grapalat" w:hAnsi="GHEA Grapalat"/>
          <w:i/>
          <w:sz w:val="24"/>
          <w:szCs w:val="24"/>
        </w:rPr>
        <w:t>-</w:t>
      </w:r>
      <w:r w:rsidR="004151F1">
        <w:rPr>
          <w:rFonts w:ascii="GHEA Grapalat" w:hAnsi="GHEA Grapalat"/>
          <w:i/>
          <w:sz w:val="24"/>
          <w:szCs w:val="24"/>
          <w:lang w:val="en-US"/>
        </w:rPr>
        <w:t>H</w:t>
      </w:r>
      <w:r w:rsidR="004151F1" w:rsidRPr="009044F1">
        <w:rPr>
          <w:rFonts w:ascii="GHEA Grapalat" w:hAnsi="GHEA Grapalat"/>
          <w:i/>
          <w:sz w:val="24"/>
          <w:szCs w:val="24"/>
        </w:rPr>
        <w:t>BM</w:t>
      </w:r>
      <w:r w:rsidR="004151F1">
        <w:rPr>
          <w:rFonts w:ascii="GHEA Grapalat" w:hAnsi="GHEA Grapalat"/>
          <w:i/>
          <w:sz w:val="24"/>
          <w:szCs w:val="24"/>
        </w:rPr>
        <w:t>AShDzB</w:t>
      </w:r>
      <w:r w:rsidR="004151F1" w:rsidRPr="00143F7E">
        <w:rPr>
          <w:rFonts w:ascii="GHEA Grapalat" w:hAnsi="GHEA Grapalat"/>
          <w:i/>
          <w:sz w:val="24"/>
          <w:szCs w:val="24"/>
        </w:rPr>
        <w:t>-20/01</w:t>
      </w:r>
    </w:p>
    <w:p w:rsidR="00B44A38" w:rsidRPr="00374F4A" w:rsidRDefault="00B44A38" w:rsidP="00B44A38">
      <w:pPr>
        <w:widowControl w:val="0"/>
        <w:spacing w:after="120"/>
        <w:jc w:val="center"/>
        <w:rPr>
          <w:rFonts w:ascii="GHEA Grapalat" w:hAnsi="GHEA Grapalat" w:cs="Sylfaen"/>
          <w:b/>
        </w:rPr>
      </w:pPr>
    </w:p>
    <w:p w:rsidR="00B44A38" w:rsidRPr="00374F4A" w:rsidRDefault="00B44A38" w:rsidP="00B44A3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B44A38" w:rsidRPr="00374F4A" w:rsidRDefault="00B44A38" w:rsidP="00B44A3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B44A38" w:rsidRPr="00374F4A" w:rsidRDefault="00B44A38" w:rsidP="00B44A38">
      <w:pPr>
        <w:widowControl w:val="0"/>
        <w:spacing w:after="120"/>
        <w:jc w:val="center"/>
        <w:rPr>
          <w:rFonts w:ascii="GHEA Grapalat" w:hAnsi="GHEA Grapalat"/>
        </w:rPr>
      </w:pPr>
    </w:p>
    <w:p w:rsidR="00B44A38" w:rsidRPr="00C4157A" w:rsidRDefault="00B44A38" w:rsidP="00B44A3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44A38" w:rsidRPr="000C1746" w:rsidRDefault="00B44A38" w:rsidP="00B44A3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44A38" w:rsidRPr="00DA5EA0" w:rsidRDefault="00B44A38" w:rsidP="00B44A3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B44A38" w:rsidRPr="000C1746" w:rsidRDefault="00B44A38" w:rsidP="00B44A38">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B44A38" w:rsidRPr="004151F1" w:rsidRDefault="00B44A38" w:rsidP="00B44A38">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151F1" w:rsidRPr="004151F1">
        <w:rPr>
          <w:rFonts w:ascii="GHEA Grapalat" w:hAnsi="GHEA Grapalat"/>
          <w:i/>
          <w:sz w:val="20"/>
          <w:szCs w:val="20"/>
          <w:lang w:val="en-US"/>
        </w:rPr>
        <w:t>AM</w:t>
      </w:r>
      <w:r w:rsidR="004151F1" w:rsidRPr="004151F1">
        <w:rPr>
          <w:rFonts w:ascii="GHEA Grapalat" w:hAnsi="GHEA Grapalat"/>
          <w:i/>
          <w:sz w:val="20"/>
          <w:szCs w:val="20"/>
        </w:rPr>
        <w:t xml:space="preserve"> </w:t>
      </w:r>
      <w:r w:rsidR="004151F1" w:rsidRPr="004151F1">
        <w:rPr>
          <w:rFonts w:ascii="GHEA Grapalat" w:hAnsi="GHEA Grapalat"/>
          <w:i/>
          <w:sz w:val="20"/>
          <w:szCs w:val="20"/>
          <w:lang w:val="en-US"/>
        </w:rPr>
        <w:t>ZH</w:t>
      </w:r>
      <w:r w:rsidR="004151F1" w:rsidRPr="004151F1">
        <w:rPr>
          <w:rFonts w:ascii="GHEA Grapalat" w:hAnsi="GHEA Grapalat"/>
          <w:i/>
          <w:sz w:val="20"/>
          <w:szCs w:val="20"/>
        </w:rPr>
        <w:t>-</w:t>
      </w:r>
      <w:r w:rsidR="004151F1" w:rsidRPr="004151F1">
        <w:rPr>
          <w:rFonts w:ascii="GHEA Grapalat" w:hAnsi="GHEA Grapalat"/>
          <w:i/>
          <w:sz w:val="20"/>
          <w:szCs w:val="20"/>
          <w:lang w:val="en-US"/>
        </w:rPr>
        <w:t>H</w:t>
      </w:r>
      <w:r w:rsidR="004151F1" w:rsidRPr="004151F1">
        <w:rPr>
          <w:rFonts w:ascii="GHEA Grapalat" w:hAnsi="GHEA Grapalat"/>
          <w:i/>
          <w:sz w:val="20"/>
          <w:szCs w:val="20"/>
        </w:rPr>
        <w:t>BMAShDzB-20/01</w:t>
      </w:r>
    </w:p>
    <w:p w:rsidR="00B44A38" w:rsidRPr="00C4157A" w:rsidRDefault="00B44A38" w:rsidP="00B44A3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44A38" w:rsidRPr="00DA5EA0" w:rsidRDefault="00116354" w:rsidP="00B44A38">
      <w:pPr>
        <w:spacing w:after="160"/>
        <w:jc w:val="both"/>
        <w:rPr>
          <w:rFonts w:ascii="GHEA Grapalat" w:hAnsi="GHEA Grapalat"/>
        </w:rPr>
      </w:pPr>
      <w:proofErr w:type="gramStart"/>
      <w:r w:rsidRPr="00116354">
        <w:rPr>
          <w:rFonts w:ascii="GHEA Grapalat" w:hAnsi="GHEA Grapalat"/>
        </w:rPr>
        <w:t>срочный</w:t>
      </w:r>
      <w:proofErr w:type="gramEnd"/>
      <w:r w:rsidRPr="00116354">
        <w:rPr>
          <w:rFonts w:ascii="GHEA Grapalat" w:hAnsi="GHEA Grapalat"/>
        </w:rPr>
        <w:t xml:space="preserve"> </w:t>
      </w:r>
      <w:r w:rsidR="00B44A38" w:rsidRPr="00DD2B43">
        <w:rPr>
          <w:rFonts w:ascii="GHEA Grapalat" w:hAnsi="GHEA Grapalat"/>
        </w:rPr>
        <w:t>открытого конкурса</w:t>
      </w:r>
      <w:r w:rsidR="00B44A38" w:rsidRPr="005437F6">
        <w:rPr>
          <w:rFonts w:ascii="GHEA Grapalat" w:hAnsi="GHEA Grapalat"/>
        </w:rPr>
        <w:t xml:space="preserve"> </w:t>
      </w:r>
      <w:r w:rsidR="00B44A38" w:rsidRPr="00DA5EA0">
        <w:rPr>
          <w:rFonts w:ascii="GHEA Grapalat" w:hAnsi="GHEA Grapalat"/>
        </w:rPr>
        <w:t>и в соответствии с требованиями приглашения подает заявку.</w:t>
      </w:r>
    </w:p>
    <w:p w:rsidR="00B44A38" w:rsidRPr="002B75BF" w:rsidRDefault="00B44A38" w:rsidP="00B44A3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44A38" w:rsidRPr="000C1746" w:rsidRDefault="00B44A38" w:rsidP="00B44A3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44A38" w:rsidRPr="00DA5EA0" w:rsidRDefault="00B44A38" w:rsidP="00B44A38">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44A38" w:rsidRPr="000C1746" w:rsidRDefault="00B44A38" w:rsidP="00B44A3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44A38" w:rsidRDefault="00B44A38" w:rsidP="00B44A38">
      <w:pPr>
        <w:jc w:val="both"/>
        <w:rPr>
          <w:rFonts w:ascii="GHEA Grapalat" w:hAnsi="GHEA Grapalat"/>
        </w:rPr>
      </w:pPr>
    </w:p>
    <w:p w:rsidR="00B44A38" w:rsidRDefault="00B44A38" w:rsidP="00B44A38">
      <w:pPr>
        <w:jc w:val="both"/>
        <w:rPr>
          <w:rFonts w:ascii="GHEA Grapalat" w:hAnsi="GHEA Grapalat"/>
        </w:rPr>
      </w:pPr>
      <w:r>
        <w:rPr>
          <w:rFonts w:ascii="GHEA Grapalat" w:hAnsi="GHEA Grapalat"/>
        </w:rPr>
        <w:t>Данные       ----------------------------------------  следующие:</w:t>
      </w:r>
    </w:p>
    <w:p w:rsidR="00B44A38" w:rsidRPr="000811C1" w:rsidRDefault="00B44A38" w:rsidP="00B44A3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44A38" w:rsidRDefault="00B44A38" w:rsidP="00B44A38">
      <w:pPr>
        <w:jc w:val="both"/>
        <w:rPr>
          <w:rFonts w:ascii="GHEA Grapalat" w:hAnsi="GHEA Grapalat"/>
        </w:rPr>
      </w:pPr>
    </w:p>
    <w:p w:rsidR="00B44A38" w:rsidRPr="00B443ED" w:rsidRDefault="00B44A38" w:rsidP="00B44A3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B44A38" w:rsidRPr="000C1746" w:rsidRDefault="00B44A38" w:rsidP="00B44A3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B44A38" w:rsidRDefault="00B44A38" w:rsidP="00B44A38">
      <w:pPr>
        <w:jc w:val="both"/>
        <w:rPr>
          <w:rFonts w:ascii="GHEA Grapalat" w:hAnsi="GHEA Grapalat"/>
        </w:rPr>
      </w:pPr>
    </w:p>
    <w:p w:rsidR="00B44A38" w:rsidRPr="008E7F24" w:rsidRDefault="00B44A38" w:rsidP="00B44A3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44A38" w:rsidRPr="00D3436F" w:rsidRDefault="00B44A38" w:rsidP="00B44A3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44A38" w:rsidRDefault="00B44A38" w:rsidP="00B44A38">
      <w:pPr>
        <w:jc w:val="both"/>
        <w:rPr>
          <w:rFonts w:ascii="GHEA Grapalat" w:hAnsi="GHEA Grapalat"/>
        </w:rPr>
      </w:pPr>
    </w:p>
    <w:p w:rsidR="00B44A38" w:rsidRDefault="00B44A38" w:rsidP="00B44A3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44A38" w:rsidRDefault="00B44A38" w:rsidP="00B44A3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B44A38" w:rsidRDefault="00B44A38" w:rsidP="00B44A38">
      <w:pPr>
        <w:jc w:val="both"/>
        <w:rPr>
          <w:rFonts w:ascii="GHEA Grapalat" w:hAnsi="GHEA Grapalat"/>
          <w:sz w:val="18"/>
          <w:szCs w:val="18"/>
        </w:rPr>
      </w:pPr>
    </w:p>
    <w:p w:rsidR="00B44A38" w:rsidRPr="00B16483" w:rsidRDefault="00B44A38" w:rsidP="00B44A3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B44A38" w:rsidRDefault="00B44A38" w:rsidP="00B44A3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B44A38" w:rsidRPr="00D3436F" w:rsidRDefault="00B44A38" w:rsidP="00B44A38">
      <w:pPr>
        <w:tabs>
          <w:tab w:val="left" w:pos="7371"/>
        </w:tabs>
        <w:spacing w:after="160"/>
        <w:ind w:left="3544" w:firstLine="3"/>
        <w:jc w:val="both"/>
        <w:rPr>
          <w:rFonts w:ascii="GHEA Grapalat" w:hAnsi="GHEA Grapalat"/>
          <w:sz w:val="16"/>
        </w:rPr>
      </w:pPr>
    </w:p>
    <w:p w:rsidR="00B44A38" w:rsidRDefault="00B44A38" w:rsidP="00B44A3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B44A38" w:rsidRDefault="00B44A38" w:rsidP="00B44A3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44A38" w:rsidRDefault="00B44A38" w:rsidP="00B44A38">
      <w:pPr>
        <w:pStyle w:val="aff"/>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r>
        <w:rPr>
          <w:rFonts w:ascii="GHEA Grapalat" w:hAnsi="GHEA Grapalat"/>
        </w:rPr>
        <w:t xml:space="preserve">*,и обязуется в случае признания отобранным участником в порядке и сроки, </w:t>
      </w:r>
      <w:r>
        <w:rPr>
          <w:rFonts w:ascii="GHEA Grapalat" w:hAnsi="GHEA Grapalat"/>
        </w:rPr>
        <w:lastRenderedPageBreak/>
        <w:t>установленные настоящим приглашением  представить обеспечение квалификации в размере ценового предложения,</w:t>
      </w:r>
    </w:p>
    <w:p w:rsidR="00B44A38" w:rsidRDefault="00B44A38" w:rsidP="00B44A38">
      <w:pPr>
        <w:pStyle w:val="aff"/>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116354" w:rsidRPr="00116354">
        <w:rPr>
          <w:rFonts w:ascii="GHEA Grapalat" w:hAnsi="GHEA Grapalat"/>
        </w:rPr>
        <w:t>срочный</w:t>
      </w:r>
      <w:proofErr w:type="gramEnd"/>
      <w:r w:rsidR="00116354" w:rsidRPr="00116354">
        <w:rPr>
          <w:rFonts w:ascii="GHEA Grapalat" w:hAnsi="GHEA Grapalat"/>
        </w:rPr>
        <w:t xml:space="preserve">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r>
        <w:rPr>
          <w:rFonts w:ascii="GHEA Grapalat" w:hAnsi="GHEA Grapalat"/>
        </w:rPr>
        <w:t>*</w:t>
      </w:r>
    </w:p>
    <w:p w:rsidR="00B44A38" w:rsidRDefault="00B44A38" w:rsidP="00B44A38">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B44A38" w:rsidRDefault="00B44A38" w:rsidP="00B44A38">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16354" w:rsidRPr="00116354">
        <w:rPr>
          <w:rFonts w:ascii="GHEA Grapalat" w:hAnsi="GHEA Grapalat"/>
          <w:spacing w:val="-6"/>
        </w:rPr>
        <w:t xml:space="preserve">срочный </w:t>
      </w:r>
      <w:r w:rsidRPr="00D3436F">
        <w:rPr>
          <w:rFonts w:ascii="GHEA Grapalat" w:hAnsi="GHEA Grapalat"/>
        </w:rPr>
        <w:t>открытый конкурс</w:t>
      </w:r>
      <w:r>
        <w:rPr>
          <w:rFonts w:ascii="GHEA Grapalat" w:hAnsi="GHEA Grapalat"/>
        </w:rPr>
        <w:t xml:space="preserve"> случая     одновременного </w:t>
      </w:r>
    </w:p>
    <w:p w:rsidR="00B44A38" w:rsidRDefault="00B44A38" w:rsidP="00B44A3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B44A38" w:rsidRDefault="00B44A38" w:rsidP="00B44A3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44A38" w:rsidRDefault="00B44A38" w:rsidP="00B44A3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44A38" w:rsidRDefault="00B44A38" w:rsidP="00B44A3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B44A38" w:rsidRDefault="00B44A38" w:rsidP="00B44A3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44A38" w:rsidRDefault="00B44A38" w:rsidP="00B44A3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44A38" w:rsidRDefault="00B44A38" w:rsidP="00B44A38">
      <w:pPr>
        <w:pStyle w:val="aff"/>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44A38" w:rsidTr="00D70ECF">
        <w:tc>
          <w:tcPr>
            <w:tcW w:w="236" w:type="dxa"/>
            <w:tcBorders>
              <w:top w:val="single" w:sz="4" w:space="0" w:color="auto"/>
              <w:left w:val="single" w:sz="4" w:space="0" w:color="auto"/>
              <w:bottom w:val="single" w:sz="4" w:space="0" w:color="auto"/>
              <w:right w:val="single" w:sz="4" w:space="0" w:color="auto"/>
            </w:tcBorders>
            <w:vAlign w:val="center"/>
            <w:hideMark/>
          </w:tcPr>
          <w:p w:rsidR="00B44A38" w:rsidRDefault="00B44A38" w:rsidP="00D70ECF">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44A38" w:rsidRDefault="00B44A38" w:rsidP="00D70ECF">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44A38" w:rsidRDefault="00B44A38" w:rsidP="00D70ECF">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44A38" w:rsidRDefault="00B44A38" w:rsidP="00D70ECF">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44A38" w:rsidTr="00D70ECF">
        <w:tc>
          <w:tcPr>
            <w:tcW w:w="236"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44A38" w:rsidRDefault="00B44A38" w:rsidP="00D70ECF">
            <w:pPr>
              <w:pStyle w:val="31"/>
              <w:widowControl w:val="0"/>
              <w:spacing w:after="120" w:line="240" w:lineRule="auto"/>
              <w:ind w:firstLine="0"/>
              <w:jc w:val="center"/>
              <w:rPr>
                <w:rFonts w:ascii="GHEA Grapalat" w:hAnsi="GHEA Grapalat"/>
                <w:szCs w:val="24"/>
              </w:rPr>
            </w:pPr>
          </w:p>
        </w:tc>
      </w:tr>
      <w:tr w:rsidR="00B44A38" w:rsidTr="00D70ECF">
        <w:tc>
          <w:tcPr>
            <w:tcW w:w="236"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44A38" w:rsidRDefault="00B44A38" w:rsidP="00D70ECF">
            <w:pPr>
              <w:pStyle w:val="31"/>
              <w:widowControl w:val="0"/>
              <w:spacing w:after="120" w:line="240" w:lineRule="auto"/>
              <w:ind w:firstLine="0"/>
              <w:jc w:val="center"/>
              <w:rPr>
                <w:rFonts w:ascii="GHEA Grapalat" w:hAnsi="GHEA Grapalat"/>
                <w:szCs w:val="24"/>
              </w:rPr>
            </w:pPr>
          </w:p>
        </w:tc>
      </w:tr>
      <w:tr w:rsidR="00B44A38" w:rsidTr="00D70ECF">
        <w:tc>
          <w:tcPr>
            <w:tcW w:w="236"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44A38" w:rsidRDefault="00B44A38" w:rsidP="00D70ECF">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44A38" w:rsidRDefault="00B44A38" w:rsidP="00D70ECF">
            <w:pPr>
              <w:pStyle w:val="31"/>
              <w:widowControl w:val="0"/>
              <w:spacing w:after="120" w:line="240" w:lineRule="auto"/>
              <w:ind w:firstLine="0"/>
              <w:jc w:val="center"/>
              <w:rPr>
                <w:rFonts w:ascii="GHEA Grapalat" w:hAnsi="GHEA Grapalat"/>
                <w:szCs w:val="24"/>
              </w:rPr>
            </w:pPr>
          </w:p>
        </w:tc>
      </w:tr>
    </w:tbl>
    <w:p w:rsidR="00B44A38" w:rsidRDefault="00B44A38" w:rsidP="00B44A38">
      <w:pPr>
        <w:jc w:val="both"/>
        <w:rPr>
          <w:rFonts w:ascii="GHEA Grapalat" w:hAnsi="GHEA Grapalat"/>
        </w:rPr>
      </w:pPr>
    </w:p>
    <w:p w:rsidR="00B44A38" w:rsidRDefault="00B44A38" w:rsidP="00B44A38">
      <w:pPr>
        <w:rPr>
          <w:rFonts w:ascii="GHEA Grapalat" w:hAnsi="GHEA Grapalat"/>
        </w:rPr>
      </w:pPr>
      <w:r>
        <w:rPr>
          <w:rFonts w:ascii="GHEA Grapalat" w:hAnsi="GHEA Grapalat"/>
        </w:rPr>
        <w:br w:type="page"/>
      </w:r>
    </w:p>
    <w:p w:rsidR="00B44A38" w:rsidRDefault="00B44A38" w:rsidP="00B44A38">
      <w:pPr>
        <w:jc w:val="both"/>
        <w:rPr>
          <w:rFonts w:ascii="GHEA Grapalat" w:hAnsi="GHEA Grapalat"/>
        </w:rPr>
      </w:pPr>
      <w:r>
        <w:rPr>
          <w:rFonts w:ascii="GHEA Grapalat" w:hAnsi="GHEA Grapalat"/>
        </w:rPr>
        <w:lastRenderedPageBreak/>
        <w:t xml:space="preserve"> </w:t>
      </w:r>
    </w:p>
    <w:p w:rsidR="00B44A38" w:rsidRPr="000858EB" w:rsidRDefault="00B44A38" w:rsidP="00B44A38">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B44A38" w:rsidRDefault="00B44A38" w:rsidP="00B44A38">
      <w:pPr>
        <w:tabs>
          <w:tab w:val="left" w:pos="7371"/>
        </w:tabs>
        <w:spacing w:after="160"/>
        <w:ind w:left="3544" w:firstLine="3"/>
        <w:jc w:val="both"/>
        <w:rPr>
          <w:rFonts w:ascii="GHEA Grapalat" w:hAnsi="GHEA Grapalat"/>
          <w:sz w:val="16"/>
          <w:lang w:val="hy-AM"/>
        </w:rPr>
      </w:pPr>
    </w:p>
    <w:p w:rsidR="00B44A38" w:rsidRPr="000811C1" w:rsidRDefault="00B44A38" w:rsidP="00B44A38">
      <w:pPr>
        <w:tabs>
          <w:tab w:val="left" w:pos="7371"/>
        </w:tabs>
        <w:spacing w:after="160"/>
        <w:ind w:left="3544" w:firstLine="3"/>
        <w:jc w:val="both"/>
        <w:rPr>
          <w:rFonts w:ascii="GHEA Grapalat" w:hAnsi="GHEA Grapalat"/>
          <w:sz w:val="16"/>
          <w:lang w:val="hy-AM"/>
        </w:rPr>
      </w:pPr>
    </w:p>
    <w:p w:rsidR="00B44A38" w:rsidRPr="00D3436F" w:rsidRDefault="00B44A38" w:rsidP="00B44A38">
      <w:pPr>
        <w:tabs>
          <w:tab w:val="left" w:pos="7371"/>
        </w:tabs>
        <w:spacing w:after="160"/>
        <w:ind w:left="3544" w:firstLine="3"/>
        <w:jc w:val="both"/>
        <w:rPr>
          <w:rFonts w:ascii="GHEA Grapalat" w:hAnsi="GHEA Grapalat"/>
          <w:sz w:val="16"/>
        </w:rPr>
      </w:pPr>
    </w:p>
    <w:p w:rsidR="00B44A38" w:rsidRPr="00770B03" w:rsidRDefault="00B44A38" w:rsidP="00B44A38">
      <w:pPr>
        <w:tabs>
          <w:tab w:val="left" w:pos="7371"/>
        </w:tabs>
        <w:spacing w:after="160"/>
        <w:ind w:left="3544" w:firstLine="3"/>
        <w:jc w:val="both"/>
        <w:rPr>
          <w:rFonts w:ascii="GHEA Grapalat" w:hAnsi="GHEA Grapalat"/>
          <w:sz w:val="16"/>
        </w:rPr>
      </w:pPr>
    </w:p>
    <w:p w:rsidR="00B44A38" w:rsidRPr="000C1746" w:rsidRDefault="00B44A38" w:rsidP="00B44A3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44A38" w:rsidRPr="000C1746" w:rsidRDefault="00B44A38" w:rsidP="00B44A3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44A38" w:rsidRPr="000C1746" w:rsidRDefault="00B44A38" w:rsidP="00B44A3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44A38" w:rsidRPr="009044F1" w:rsidRDefault="00B44A38" w:rsidP="00B44A3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44A38" w:rsidRDefault="00B44A38" w:rsidP="00B44A38">
      <w:pPr>
        <w:rPr>
          <w:rFonts w:ascii="GHEA Grapalat" w:hAnsi="GHEA Grapalat"/>
          <w:b/>
        </w:rPr>
      </w:pPr>
      <w:r>
        <w:rPr>
          <w:rFonts w:ascii="GHEA Grapalat" w:hAnsi="GHEA Grapalat"/>
          <w:b/>
        </w:rPr>
        <w:br w:type="page"/>
      </w:r>
    </w:p>
    <w:p w:rsidR="00B44A38" w:rsidRDefault="00B44A38" w:rsidP="00B44A38">
      <w:pPr>
        <w:rPr>
          <w:rFonts w:ascii="GHEA Grapalat" w:hAnsi="GHEA Grapalat"/>
          <w:b/>
        </w:rPr>
      </w:pPr>
    </w:p>
    <w:p w:rsidR="00B44A38" w:rsidRPr="00DC619D" w:rsidRDefault="00B44A38" w:rsidP="00B44A3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B44A38" w:rsidRPr="009044F1" w:rsidRDefault="00B44A38" w:rsidP="00B44A3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6354" w:rsidRPr="00116354">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151F1">
        <w:rPr>
          <w:rFonts w:ascii="GHEA Grapalat" w:hAnsi="GHEA Grapalat"/>
          <w:i/>
          <w:sz w:val="24"/>
          <w:szCs w:val="24"/>
          <w:lang w:val="en-US"/>
        </w:rPr>
        <w:t>AM</w:t>
      </w:r>
      <w:r w:rsidR="004151F1" w:rsidRPr="00143F7E">
        <w:rPr>
          <w:rFonts w:ascii="GHEA Grapalat" w:hAnsi="GHEA Grapalat"/>
          <w:i/>
          <w:sz w:val="24"/>
          <w:szCs w:val="24"/>
        </w:rPr>
        <w:t xml:space="preserve"> </w:t>
      </w:r>
      <w:r w:rsidR="004151F1">
        <w:rPr>
          <w:rFonts w:ascii="GHEA Grapalat" w:hAnsi="GHEA Grapalat"/>
          <w:i/>
          <w:sz w:val="24"/>
          <w:szCs w:val="24"/>
          <w:lang w:val="en-US"/>
        </w:rPr>
        <w:t>ZH</w:t>
      </w:r>
      <w:r w:rsidR="004151F1" w:rsidRPr="00143F7E">
        <w:rPr>
          <w:rFonts w:ascii="GHEA Grapalat" w:hAnsi="GHEA Grapalat"/>
          <w:i/>
          <w:sz w:val="24"/>
          <w:szCs w:val="24"/>
        </w:rPr>
        <w:t>-</w:t>
      </w:r>
      <w:r w:rsidR="004151F1">
        <w:rPr>
          <w:rFonts w:ascii="GHEA Grapalat" w:hAnsi="GHEA Grapalat"/>
          <w:i/>
          <w:sz w:val="24"/>
          <w:szCs w:val="24"/>
          <w:lang w:val="en-US"/>
        </w:rPr>
        <w:t>H</w:t>
      </w:r>
      <w:r w:rsidR="004151F1" w:rsidRPr="009044F1">
        <w:rPr>
          <w:rFonts w:ascii="GHEA Grapalat" w:hAnsi="GHEA Grapalat"/>
          <w:i/>
          <w:sz w:val="24"/>
          <w:szCs w:val="24"/>
        </w:rPr>
        <w:t>BM</w:t>
      </w:r>
      <w:r w:rsidR="004151F1">
        <w:rPr>
          <w:rFonts w:ascii="GHEA Grapalat" w:hAnsi="GHEA Grapalat"/>
          <w:i/>
          <w:sz w:val="24"/>
          <w:szCs w:val="24"/>
        </w:rPr>
        <w:t>AShDzB</w:t>
      </w:r>
      <w:r w:rsidR="004151F1" w:rsidRPr="00143F7E">
        <w:rPr>
          <w:rFonts w:ascii="GHEA Grapalat" w:hAnsi="GHEA Grapalat"/>
          <w:i/>
          <w:sz w:val="24"/>
          <w:szCs w:val="24"/>
        </w:rPr>
        <w:t>-20/01</w:t>
      </w:r>
    </w:p>
    <w:p w:rsidR="00B44A38" w:rsidRPr="009044F1" w:rsidRDefault="00B44A38" w:rsidP="00B44A38">
      <w:pPr>
        <w:widowControl w:val="0"/>
        <w:spacing w:after="120"/>
        <w:ind w:firstLine="567"/>
        <w:jc w:val="center"/>
        <w:rPr>
          <w:rFonts w:ascii="GHEA Grapalat" w:hAnsi="GHEA Grapalat"/>
        </w:rPr>
      </w:pPr>
    </w:p>
    <w:p w:rsidR="00B44A38" w:rsidRPr="009044F1" w:rsidRDefault="00B44A38" w:rsidP="00B44A3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44A38" w:rsidRPr="009044F1" w:rsidRDefault="00B44A38" w:rsidP="00B44A38">
      <w:pPr>
        <w:widowControl w:val="0"/>
        <w:spacing w:after="120"/>
        <w:ind w:firstLine="567"/>
        <w:jc w:val="center"/>
        <w:rPr>
          <w:rFonts w:ascii="GHEA Grapalat" w:hAnsi="GHEA Grapalat"/>
        </w:rPr>
      </w:pPr>
    </w:p>
    <w:p w:rsidR="00B44A38" w:rsidRPr="000F6C24" w:rsidRDefault="00B44A38" w:rsidP="00B44A3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116354" w:rsidRPr="00116354">
        <w:t xml:space="preserve"> </w:t>
      </w:r>
      <w:r w:rsidR="00116354" w:rsidRPr="00116354">
        <w:rPr>
          <w:rFonts w:ascii="GHEA Grapalat" w:hAnsi="GHEA Grapalat"/>
          <w:spacing w:val="-6"/>
        </w:rPr>
        <w:t>срочный</w:t>
      </w:r>
      <w:r w:rsidRPr="005744FC">
        <w:rPr>
          <w:rFonts w:ascii="GHEA Grapalat" w:hAnsi="GHEA Grapalat"/>
          <w:spacing w:val="-6"/>
        </w:rPr>
        <w:t xml:space="preserve"> открытый конкурс 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r w:rsidRPr="005744FC">
        <w:rPr>
          <w:rFonts w:ascii="GHEA Grapalat" w:hAnsi="GHEA Grapalat"/>
          <w:spacing w:val="-6"/>
        </w:rPr>
        <w:t>*,</w:t>
      </w:r>
      <w:r w:rsidRPr="009044F1">
        <w:rPr>
          <w:rFonts w:ascii="GHEA Grapalat" w:hAnsi="GHEA Grapalat"/>
        </w:rPr>
        <w:t xml:space="preserve"> </w:t>
      </w:r>
    </w:p>
    <w:p w:rsidR="00B44A38" w:rsidRPr="008842CE" w:rsidRDefault="00B44A38" w:rsidP="00B44A3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B44A38" w:rsidRPr="009044F1" w:rsidRDefault="00B44A38" w:rsidP="00B44A3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44A38" w:rsidRPr="009044F1" w:rsidRDefault="00B44A38" w:rsidP="00B44A3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44A38" w:rsidRPr="009044F1" w:rsidRDefault="00B44A38" w:rsidP="00B44A38">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44A38" w:rsidRPr="005744FC" w:rsidTr="00D70ECF">
        <w:trPr>
          <w:trHeight w:val="916"/>
          <w:jc w:val="center"/>
        </w:trPr>
        <w:tc>
          <w:tcPr>
            <w:tcW w:w="1368" w:type="dxa"/>
            <w:tcBorders>
              <w:top w:val="single" w:sz="4" w:space="0" w:color="auto"/>
              <w:left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44A38" w:rsidRPr="00CE62D4" w:rsidRDefault="00B44A38" w:rsidP="00D70EC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44A38" w:rsidRPr="005744FC" w:rsidRDefault="00B44A38" w:rsidP="00D70ECF">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44A38" w:rsidRDefault="00B44A38" w:rsidP="00D70EC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5"/>
                <w:rFonts w:ascii="GHEA Grapalat" w:hAnsi="GHEA Grapalat"/>
                <w:b/>
                <w:sz w:val="20"/>
                <w:szCs w:val="20"/>
              </w:rPr>
              <w:footnoteReference w:customMarkFollows="1" w:id="17"/>
              <w:t>**</w:t>
            </w:r>
          </w:p>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4A38" w:rsidRPr="005744FC" w:rsidTr="00D70E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44A38" w:rsidRPr="005744FC" w:rsidRDefault="00B44A38" w:rsidP="00D70EC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44A38" w:rsidRPr="005744FC" w:rsidRDefault="00B44A38" w:rsidP="00D70ECF">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44A38" w:rsidRPr="005744FC" w:rsidRDefault="00B44A38" w:rsidP="00D70ECF">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44A38" w:rsidRPr="00CE62D4" w:rsidRDefault="00B44A38" w:rsidP="00D70ECF">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44A38" w:rsidRPr="005744FC" w:rsidRDefault="00B44A38" w:rsidP="00D70EC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44A38" w:rsidRPr="005744FC" w:rsidTr="00D70E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r>
      <w:tr w:rsidR="00B44A38" w:rsidRPr="005744FC" w:rsidTr="00D70E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rPr>
                <w:rFonts w:ascii="GHEA Grapalat" w:hAnsi="GHEA Grapalat"/>
                <w:sz w:val="20"/>
                <w:szCs w:val="20"/>
              </w:rPr>
            </w:pPr>
          </w:p>
        </w:tc>
      </w:tr>
      <w:tr w:rsidR="00B44A38" w:rsidRPr="005744FC" w:rsidTr="00D70E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r>
      <w:tr w:rsidR="00B44A38" w:rsidRPr="005744FC" w:rsidTr="00D70E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4A38" w:rsidRPr="005744FC" w:rsidRDefault="00B44A38" w:rsidP="00D70ECF">
            <w:pPr>
              <w:widowControl w:val="0"/>
              <w:jc w:val="center"/>
              <w:rPr>
                <w:rFonts w:ascii="GHEA Grapalat" w:hAnsi="GHEA Grapalat"/>
                <w:sz w:val="20"/>
                <w:szCs w:val="20"/>
              </w:rPr>
            </w:pPr>
          </w:p>
        </w:tc>
      </w:tr>
      <w:tr w:rsidR="00B44A38" w:rsidRPr="005744FC" w:rsidTr="00D70E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44A38" w:rsidRPr="005744FC" w:rsidRDefault="00B44A38" w:rsidP="00D70EC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44A38" w:rsidRPr="005744FC" w:rsidRDefault="00B44A38" w:rsidP="00D70EC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44A38" w:rsidRPr="005744FC" w:rsidRDefault="00B44A38" w:rsidP="00D70EC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44A38" w:rsidRPr="005744FC" w:rsidRDefault="00B44A38" w:rsidP="00D70ECF">
            <w:pPr>
              <w:widowControl w:val="0"/>
              <w:jc w:val="center"/>
              <w:rPr>
                <w:rFonts w:ascii="GHEA Grapalat" w:hAnsi="GHEA Grapalat"/>
                <w:sz w:val="20"/>
                <w:szCs w:val="20"/>
              </w:rPr>
            </w:pPr>
          </w:p>
        </w:tc>
      </w:tr>
    </w:tbl>
    <w:p w:rsidR="00B44A38" w:rsidRPr="00DD2B43" w:rsidRDefault="00B44A38" w:rsidP="00B44A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44A38" w:rsidRPr="00567D3B" w:rsidRDefault="00B44A38" w:rsidP="00B44A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44A38" w:rsidRPr="00D3436F" w:rsidRDefault="00B44A38" w:rsidP="00B44A38">
      <w:pPr>
        <w:widowControl w:val="0"/>
        <w:spacing w:after="160"/>
        <w:jc w:val="both"/>
        <w:rPr>
          <w:rFonts w:ascii="GHEA Grapalat" w:hAnsi="GHEA Grapalat"/>
          <w:lang w:val="es-ES"/>
        </w:rPr>
      </w:pPr>
    </w:p>
    <w:p w:rsidR="00B44A38" w:rsidRPr="000F6C24" w:rsidRDefault="00B44A38" w:rsidP="00B44A38">
      <w:pPr>
        <w:widowControl w:val="0"/>
        <w:spacing w:after="160"/>
        <w:jc w:val="right"/>
        <w:rPr>
          <w:rFonts w:ascii="GHEA Grapalat" w:hAnsi="GHEA Grapalat"/>
        </w:rPr>
      </w:pPr>
      <w:r w:rsidRPr="009044F1">
        <w:rPr>
          <w:rFonts w:ascii="GHEA Grapalat" w:hAnsi="GHEA Grapalat"/>
        </w:rPr>
        <w:t>М. П.</w:t>
      </w:r>
    </w:p>
    <w:p w:rsidR="00B44A38" w:rsidRDefault="00B44A38" w:rsidP="00B44A38">
      <w:pPr>
        <w:rPr>
          <w:rFonts w:ascii="GHEA Grapalat" w:hAnsi="GHEA Grapalat"/>
          <w:b/>
        </w:rPr>
      </w:pPr>
      <w:r>
        <w:rPr>
          <w:rFonts w:ascii="GHEA Grapalat" w:hAnsi="GHEA Grapalat"/>
          <w:b/>
        </w:rPr>
        <w:br w:type="page"/>
      </w:r>
    </w:p>
    <w:p w:rsidR="00B44A38" w:rsidRPr="00B138F3" w:rsidRDefault="00B44A38" w:rsidP="00B44A38">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44A38" w:rsidRPr="00B138F3" w:rsidRDefault="00B44A38" w:rsidP="00B44A3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65BA" w:rsidRPr="006065BA">
        <w:rPr>
          <w:rFonts w:ascii="GHEA Grapalat" w:hAnsi="GHEA Grapalat"/>
          <w:b/>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151F1">
        <w:rPr>
          <w:rFonts w:ascii="GHEA Grapalat" w:hAnsi="GHEA Grapalat"/>
          <w:i/>
          <w:sz w:val="24"/>
          <w:szCs w:val="24"/>
          <w:lang w:val="en-US"/>
        </w:rPr>
        <w:t>AM</w:t>
      </w:r>
      <w:r w:rsidR="004151F1" w:rsidRPr="00143F7E">
        <w:rPr>
          <w:rFonts w:ascii="GHEA Grapalat" w:hAnsi="GHEA Grapalat"/>
          <w:i/>
          <w:sz w:val="24"/>
          <w:szCs w:val="24"/>
        </w:rPr>
        <w:t xml:space="preserve"> </w:t>
      </w:r>
      <w:r w:rsidR="004151F1">
        <w:rPr>
          <w:rFonts w:ascii="GHEA Grapalat" w:hAnsi="GHEA Grapalat"/>
          <w:i/>
          <w:sz w:val="24"/>
          <w:szCs w:val="24"/>
          <w:lang w:val="en-US"/>
        </w:rPr>
        <w:t>ZH</w:t>
      </w:r>
      <w:r w:rsidR="004151F1" w:rsidRPr="00143F7E">
        <w:rPr>
          <w:rFonts w:ascii="GHEA Grapalat" w:hAnsi="GHEA Grapalat"/>
          <w:i/>
          <w:sz w:val="24"/>
          <w:szCs w:val="24"/>
        </w:rPr>
        <w:t>-</w:t>
      </w:r>
      <w:r w:rsidR="004151F1">
        <w:rPr>
          <w:rFonts w:ascii="GHEA Grapalat" w:hAnsi="GHEA Grapalat"/>
          <w:i/>
          <w:sz w:val="24"/>
          <w:szCs w:val="24"/>
          <w:lang w:val="en-US"/>
        </w:rPr>
        <w:t>H</w:t>
      </w:r>
      <w:r w:rsidR="004151F1" w:rsidRPr="009044F1">
        <w:rPr>
          <w:rFonts w:ascii="GHEA Grapalat" w:hAnsi="GHEA Grapalat"/>
          <w:i/>
          <w:sz w:val="24"/>
          <w:szCs w:val="24"/>
        </w:rPr>
        <w:t>BM</w:t>
      </w:r>
      <w:r w:rsidR="004151F1">
        <w:rPr>
          <w:rFonts w:ascii="GHEA Grapalat" w:hAnsi="GHEA Grapalat"/>
          <w:i/>
          <w:sz w:val="24"/>
          <w:szCs w:val="24"/>
        </w:rPr>
        <w:t>AShDzB</w:t>
      </w:r>
      <w:r w:rsidR="004151F1" w:rsidRPr="00143F7E">
        <w:rPr>
          <w:rFonts w:ascii="GHEA Grapalat" w:hAnsi="GHEA Grapalat"/>
          <w:i/>
          <w:sz w:val="24"/>
          <w:szCs w:val="24"/>
        </w:rPr>
        <w:t>-20/01</w:t>
      </w:r>
    </w:p>
    <w:p w:rsidR="00B44A38" w:rsidRPr="00B138F3" w:rsidRDefault="00B44A38" w:rsidP="00B44A38">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44A38" w:rsidRPr="00B138F3" w:rsidRDefault="00B44A38" w:rsidP="00B44A3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44A38" w:rsidRPr="00B138F3" w:rsidRDefault="00B44A38" w:rsidP="00B44A38">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44A38" w:rsidRPr="00B138F3" w:rsidRDefault="00B44A38" w:rsidP="00B44A38">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44A38" w:rsidRPr="00B138F3" w:rsidRDefault="00B44A38" w:rsidP="00B44A38">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4"/>
          <w:rFonts w:ascii="GHEA Grapalat" w:hAnsi="GHEA Grapalat"/>
          <w:sz w:val="16"/>
          <w:szCs w:val="16"/>
        </w:rPr>
        <w:t xml:space="preserve">                                                                                                       </w:t>
      </w:r>
      <w:r w:rsidRPr="005F2C25">
        <w:rPr>
          <w:rStyle w:val="af4"/>
          <w:rFonts w:ascii="GHEA Grapalat" w:hAnsi="GHEA Grapalat"/>
          <w:sz w:val="16"/>
          <w:szCs w:val="16"/>
        </w:rPr>
        <w:t xml:space="preserve">                    </w:t>
      </w:r>
      <w:r w:rsidRPr="00B138F3">
        <w:rPr>
          <w:rStyle w:val="af4"/>
          <w:rFonts w:ascii="GHEA Grapalat" w:hAnsi="GHEA Grapalat"/>
          <w:sz w:val="16"/>
          <w:szCs w:val="16"/>
        </w:rPr>
        <w:t>наименование участника</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44A38" w:rsidRPr="00B138F3" w:rsidRDefault="00B44A38" w:rsidP="00B44A38">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4A38" w:rsidRPr="00B138F3" w:rsidRDefault="00B44A38" w:rsidP="00B44A38">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44A38" w:rsidRPr="00B138F3" w:rsidRDefault="00B44A38" w:rsidP="00B44A38">
      <w:pPr>
        <w:pStyle w:val="af3"/>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p>
    <w:p w:rsidR="00B44A38" w:rsidRPr="009B09D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B44A38" w:rsidRPr="002E4BC5"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3"/>
        <w:widowControl w:val="0"/>
        <w:spacing w:after="160" w:line="240" w:lineRule="auto"/>
        <w:rPr>
          <w:rFonts w:ascii="GHEA Grapalat" w:hAnsi="GHEA Grapalat" w:cs="Sylfaen"/>
          <w:i w:val="0"/>
          <w:sz w:val="24"/>
          <w:szCs w:val="24"/>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Default="00B44A38" w:rsidP="00B44A38">
      <w:pPr>
        <w:rPr>
          <w:rFonts w:ascii="GHEA Grapalat" w:hAnsi="GHEA Grapalat"/>
          <w:b/>
        </w:rPr>
      </w:pPr>
    </w:p>
    <w:p w:rsidR="00B44A38" w:rsidRDefault="00B44A38" w:rsidP="00B44A38">
      <w:pPr>
        <w:rPr>
          <w:rFonts w:ascii="GHEA Grapalat" w:hAnsi="GHEA Grapalat"/>
          <w:b/>
        </w:rPr>
      </w:pPr>
      <w:r>
        <w:rPr>
          <w:rFonts w:ascii="GHEA Grapalat" w:hAnsi="GHEA Grapalat"/>
          <w:b/>
        </w:rPr>
        <w:br w:type="page"/>
      </w:r>
    </w:p>
    <w:p w:rsidR="00B44A38" w:rsidRPr="00B138F3" w:rsidRDefault="00B44A38" w:rsidP="00B44A38">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44A38" w:rsidRPr="00B138F3" w:rsidRDefault="00B44A38" w:rsidP="00B44A38">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065BA" w:rsidRPr="006065BA">
        <w:rPr>
          <w:rFonts w:ascii="GHEA Grapalat" w:hAnsi="GHEA Grapalat"/>
          <w:b/>
        </w:rPr>
        <w:t xml:space="preserve">срочный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p>
    <w:p w:rsidR="00B44A38" w:rsidRPr="00EC1F84" w:rsidRDefault="00B44A38" w:rsidP="00B44A38">
      <w:pPr>
        <w:pStyle w:val="31"/>
        <w:widowControl w:val="0"/>
        <w:spacing w:after="160" w:line="240" w:lineRule="auto"/>
        <w:jc w:val="center"/>
        <w:rPr>
          <w:rFonts w:ascii="GHEA Grapalat" w:hAnsi="GHEA Grapalat"/>
          <w:sz w:val="24"/>
          <w:szCs w:val="24"/>
        </w:rPr>
      </w:pPr>
    </w:p>
    <w:p w:rsidR="00B44A38" w:rsidRPr="00B138F3" w:rsidRDefault="00B44A38" w:rsidP="00B44A3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44A38" w:rsidRPr="00B138F3" w:rsidRDefault="00B44A38" w:rsidP="00B44A3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44A38" w:rsidRPr="00B138F3" w:rsidRDefault="00B44A38" w:rsidP="00B44A38">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p>
    <w:p w:rsidR="00B44A38" w:rsidRPr="00B138F3" w:rsidRDefault="00B44A38" w:rsidP="00B44A38">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номер заключаемого договора</w:t>
      </w:r>
    </w:p>
    <w:p w:rsidR="00B44A38" w:rsidRPr="00B138F3" w:rsidRDefault="00B44A38" w:rsidP="00B44A38">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B44A38" w:rsidRPr="00B138F3" w:rsidRDefault="00B44A38" w:rsidP="00B44A38">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Fonts w:eastAsiaTheme="minorHAnsi" w:cstheme="minorBidi"/>
        </w:rPr>
        <w:t xml:space="preserve"> </w:t>
      </w:r>
    </w:p>
    <w:p w:rsidR="00B44A38" w:rsidRPr="00B138F3" w:rsidRDefault="00B44A38" w:rsidP="00B44A38">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B44A38" w:rsidRPr="00B138F3" w:rsidRDefault="00B44A38" w:rsidP="00B44A38">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B44A38" w:rsidRPr="00B138F3" w:rsidRDefault="00B44A38" w:rsidP="00B44A38">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44A38" w:rsidRPr="00B138F3" w:rsidRDefault="00B44A38" w:rsidP="00B44A38">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p>
    <w:p w:rsidR="00B44A38" w:rsidRPr="002E4BC5"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4A38" w:rsidRPr="002E4BC5"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E30341" w:rsidRDefault="00B44A38" w:rsidP="00B44A38">
      <w:pPr>
        <w:pStyle w:val="af3"/>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Pr="00E30341">
        <w:rPr>
          <w:rFonts w:ascii="GHEA Grapalat" w:eastAsiaTheme="minorHAnsi" w:hAnsi="GHEA Grapalat" w:cstheme="minorBidi"/>
          <w:sz w:val="18"/>
          <w:szCs w:val="18"/>
        </w:rPr>
        <w:t xml:space="preserve">                           номер </w:t>
      </w:r>
      <w:r w:rsidRPr="00B138F3">
        <w:rPr>
          <w:rFonts w:ascii="GHEA Grapalat" w:eastAsiaTheme="minorHAnsi" w:hAnsi="GHEA Grapalat" w:cstheme="minorBidi"/>
          <w:sz w:val="18"/>
          <w:szCs w:val="18"/>
        </w:rPr>
        <w:t xml:space="preserve">заключаемого </w:t>
      </w:r>
      <w:proofErr w:type="spellStart"/>
      <w:r w:rsidRPr="00B138F3">
        <w:rPr>
          <w:rFonts w:ascii="GHEA Grapalat" w:eastAsiaTheme="minorHAnsi" w:hAnsi="GHEA Grapalat" w:cstheme="minorBidi"/>
          <w:sz w:val="18"/>
          <w:szCs w:val="18"/>
        </w:rPr>
        <w:t>договара</w:t>
      </w:r>
      <w:proofErr w:type="spellEnd"/>
    </w:p>
    <w:p w:rsidR="00B44A38" w:rsidRPr="00B138F3" w:rsidRDefault="00B44A38" w:rsidP="00B44A38">
      <w:pPr>
        <w:pStyle w:val="af3"/>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Pr="00113584">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p>
    <w:p w:rsidR="00B44A38" w:rsidRPr="002E4BC5"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44A38" w:rsidRPr="002E4BC5"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44A38" w:rsidRPr="00B138F3" w:rsidRDefault="00B44A38" w:rsidP="00B44A38">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5F2C25" w:rsidRDefault="00B44A38" w:rsidP="00B44A38">
      <w:pPr>
        <w:widowControl w:val="0"/>
        <w:spacing w:after="160"/>
        <w:jc w:val="right"/>
        <w:rPr>
          <w:rFonts w:ascii="GHEA Grapalat" w:hAnsi="GHEA Grapalat"/>
          <w:i/>
          <w:sz w:val="22"/>
          <w:szCs w:val="22"/>
        </w:rPr>
      </w:pPr>
    </w:p>
    <w:p w:rsidR="006065BA" w:rsidRPr="00EE06AA" w:rsidRDefault="006065BA" w:rsidP="00B44A38">
      <w:pPr>
        <w:widowControl w:val="0"/>
        <w:spacing w:after="160"/>
        <w:ind w:firstLine="567"/>
        <w:jc w:val="right"/>
        <w:rPr>
          <w:rFonts w:ascii="GHEA Grapalat" w:hAnsi="GHEA Grapalat"/>
          <w:b/>
        </w:rPr>
      </w:pPr>
    </w:p>
    <w:p w:rsidR="00B44A38" w:rsidRPr="008C0D09" w:rsidRDefault="00B44A38" w:rsidP="00B44A38">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44A38" w:rsidRPr="00B138F3" w:rsidRDefault="00B44A38" w:rsidP="00B44A38">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065BA" w:rsidRPr="006065BA">
        <w:rPr>
          <w:rFonts w:ascii="GHEA Grapalat" w:hAnsi="GHEA Grapalat"/>
          <w:b/>
        </w:rPr>
        <w:t xml:space="preserve">срочный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p>
    <w:p w:rsidR="00B44A38" w:rsidRPr="005F2C25" w:rsidRDefault="00B44A38" w:rsidP="00B44A38">
      <w:pPr>
        <w:widowControl w:val="0"/>
        <w:spacing w:after="160"/>
        <w:jc w:val="right"/>
        <w:rPr>
          <w:rFonts w:ascii="GHEA Grapalat" w:hAnsi="GHEA Grapalat"/>
          <w:i/>
          <w:sz w:val="22"/>
          <w:szCs w:val="22"/>
        </w:rPr>
      </w:pPr>
    </w:p>
    <w:p w:rsidR="00B44A38" w:rsidRPr="00B138F3" w:rsidRDefault="00B44A38" w:rsidP="00B44A3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44A38" w:rsidRPr="00B138F3" w:rsidRDefault="00B44A38" w:rsidP="00B44A3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44A38" w:rsidRPr="00B138F3" w:rsidRDefault="00B44A38" w:rsidP="00B44A38">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p>
    <w:p w:rsidR="00B44A38" w:rsidRPr="00B138F3" w:rsidRDefault="00B44A38" w:rsidP="00B44A38">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w:t>
      </w:r>
      <w:r w:rsidRPr="00996AAE">
        <w:rPr>
          <w:rStyle w:val="af4"/>
          <w:rFonts w:ascii="GHEA Grapalat" w:hAnsi="GHEA Grapalat"/>
          <w:sz w:val="18"/>
          <w:szCs w:val="18"/>
        </w:rPr>
        <w:t xml:space="preserve">                                    </w:t>
      </w:r>
      <w:r w:rsidRPr="00B138F3">
        <w:rPr>
          <w:rStyle w:val="af4"/>
          <w:rFonts w:ascii="GHEA Grapalat" w:hAnsi="GHEA Grapalat"/>
          <w:sz w:val="18"/>
          <w:szCs w:val="18"/>
        </w:rPr>
        <w:t>номер заключаемого договора</w:t>
      </w:r>
    </w:p>
    <w:p w:rsidR="00B44A38" w:rsidRPr="00B138F3" w:rsidRDefault="00B44A38" w:rsidP="00B44A38">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B44A38" w:rsidRPr="00B138F3" w:rsidRDefault="00B44A38" w:rsidP="00B44A38">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Fonts w:eastAsiaTheme="minorHAnsi" w:cstheme="minorBidi"/>
        </w:rPr>
        <w:t xml:space="preserve"> </w:t>
      </w:r>
    </w:p>
    <w:p w:rsidR="00B44A38" w:rsidRPr="00B138F3" w:rsidRDefault="00B44A38" w:rsidP="00B44A38">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B44A38" w:rsidRPr="00B138F3" w:rsidRDefault="00B44A38" w:rsidP="00B44A38">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B44A38" w:rsidRPr="00B138F3" w:rsidRDefault="00B44A38" w:rsidP="00B44A38">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w:t>
      </w:r>
      <w:proofErr w:type="spellStart"/>
      <w:r w:rsidRPr="00BB51B4">
        <w:rPr>
          <w:rFonts w:ascii="GHEA Grapalat" w:eastAsiaTheme="minorHAnsi" w:hAnsi="GHEA Grapalat" w:cstheme="minorBidi"/>
        </w:rPr>
        <w:t>представленн</w:t>
      </w:r>
      <w:proofErr w:type="spellEnd"/>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B44A38" w:rsidRPr="00B138F3" w:rsidRDefault="00B44A38" w:rsidP="00B44A38">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4A38" w:rsidRPr="00B138F3" w:rsidRDefault="00B44A38" w:rsidP="00B44A38">
      <w:pPr>
        <w:pStyle w:val="af3"/>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Pr="00314A80">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B44A38" w:rsidRPr="00B138F3" w:rsidRDefault="00B44A38" w:rsidP="00B44A38">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rPr>
        <w:t>заключенного между бенефициаром и принципалом, до</w:t>
      </w:r>
      <w:r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Pr="005747A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B44A38" w:rsidRPr="00B138F3" w:rsidRDefault="00B44A38" w:rsidP="00B44A38">
      <w:pPr>
        <w:pStyle w:val="af3"/>
        <w:shd w:val="clear" w:color="auto" w:fill="FFFFFF"/>
        <w:contextualSpacing/>
        <w:jc w:val="both"/>
        <w:rPr>
          <w:rFonts w:ascii="GHEA Grapalat" w:eastAsiaTheme="minorHAnsi" w:hAnsi="GHEA Grapalat" w:cstheme="minorBidi"/>
          <w:sz w:val="18"/>
          <w:szCs w:val="18"/>
        </w:rPr>
      </w:pP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44A38" w:rsidRPr="00B138F3" w:rsidRDefault="00B44A38" w:rsidP="00B44A38">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44A38" w:rsidRPr="00B138F3" w:rsidRDefault="00B44A38" w:rsidP="00B44A38">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C16C37"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B44A38" w:rsidRPr="007A724D"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widowControl w:val="0"/>
        <w:spacing w:after="160"/>
        <w:ind w:left="567" w:right="565"/>
        <w:jc w:val="center"/>
        <w:rPr>
          <w:rFonts w:ascii="GHEA Grapalat" w:hAnsi="GHEA Grapalat"/>
          <w:b/>
        </w:rPr>
      </w:pPr>
    </w:p>
    <w:p w:rsidR="00B44A38" w:rsidRPr="005F2C25" w:rsidRDefault="00B44A38" w:rsidP="00B44A38">
      <w:pPr>
        <w:widowControl w:val="0"/>
        <w:spacing w:after="160"/>
        <w:jc w:val="both"/>
        <w:rPr>
          <w:rFonts w:ascii="GHEA Grapalat" w:hAnsi="GHEA Grapalat"/>
          <w:i/>
          <w:sz w:val="22"/>
          <w:szCs w:val="22"/>
        </w:rPr>
      </w:pPr>
    </w:p>
    <w:p w:rsidR="00B44A38" w:rsidRDefault="00B44A38" w:rsidP="00B44A3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B44A38" w:rsidRPr="002E4BC5" w:rsidRDefault="00B44A38" w:rsidP="00B44A38">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B44A38" w:rsidRPr="00B138F3" w:rsidRDefault="00B44A38" w:rsidP="00B44A38">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411EE" w:rsidRPr="00A411EE">
        <w:rPr>
          <w:rFonts w:ascii="GHEA Grapalat" w:hAnsi="GHEA Grapalat"/>
          <w:i/>
          <w:sz w:val="22"/>
          <w:szCs w:val="22"/>
        </w:rPr>
        <w:t xml:space="preserve">срочный </w:t>
      </w:r>
      <w:r w:rsidRPr="00B138F3">
        <w:rPr>
          <w:rFonts w:ascii="GHEA Grapalat" w:hAnsi="GHEA Grapalat"/>
          <w:i/>
          <w:sz w:val="22"/>
          <w:szCs w:val="22"/>
        </w:rPr>
        <w:t>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p>
    <w:p w:rsidR="00B44A38" w:rsidRPr="00B138F3" w:rsidRDefault="00B44A38" w:rsidP="00B44A38">
      <w:pPr>
        <w:widowControl w:val="0"/>
        <w:spacing w:after="160"/>
        <w:jc w:val="center"/>
        <w:rPr>
          <w:rFonts w:ascii="GHEA Grapalat" w:hAnsi="GHEA Grapalat"/>
          <w:b/>
          <w:sz w:val="22"/>
          <w:szCs w:val="22"/>
        </w:rPr>
      </w:pPr>
    </w:p>
    <w:p w:rsidR="00B44A38" w:rsidRPr="00B138F3" w:rsidRDefault="00B44A38" w:rsidP="00B44A3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44A38" w:rsidRPr="00B138F3" w:rsidRDefault="00B44A38" w:rsidP="00B44A3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44A38" w:rsidRPr="00B138F3" w:rsidTr="00D70ECF">
        <w:tc>
          <w:tcPr>
            <w:tcW w:w="4786" w:type="dxa"/>
          </w:tcPr>
          <w:p w:rsidR="00B44A38" w:rsidRPr="00B138F3" w:rsidRDefault="00B44A38" w:rsidP="00D70ECF">
            <w:pPr>
              <w:widowControl w:val="0"/>
              <w:spacing w:after="160"/>
              <w:rPr>
                <w:rFonts w:ascii="GHEA Grapalat" w:hAnsi="GHEA Grapalat" w:cs="GHEA Grapalat"/>
                <w:b/>
                <w:lang w:val="en-US"/>
              </w:rPr>
            </w:pPr>
            <w:r w:rsidRPr="00B138F3">
              <w:rPr>
                <w:rFonts w:ascii="GHEA Grapalat" w:hAnsi="GHEA Grapalat"/>
                <w:sz w:val="22"/>
                <w:szCs w:val="22"/>
              </w:rPr>
              <w:t>г. Ереван</w:t>
            </w:r>
          </w:p>
        </w:tc>
        <w:tc>
          <w:tcPr>
            <w:tcW w:w="4500" w:type="dxa"/>
          </w:tcPr>
          <w:p w:rsidR="00B44A38" w:rsidRPr="00B138F3" w:rsidRDefault="00B44A38" w:rsidP="00D70ECF">
            <w:pPr>
              <w:widowControl w:val="0"/>
              <w:spacing w:after="160"/>
              <w:jc w:val="right"/>
              <w:rPr>
                <w:rFonts w:ascii="GHEA Grapalat" w:hAnsi="GHEA Grapalat" w:cs="GHEA Grapalat"/>
                <w:b/>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8"/>
              <w:t>**</w:t>
            </w:r>
          </w:p>
        </w:tc>
      </w:tr>
    </w:tbl>
    <w:p w:rsidR="00B44A38" w:rsidRPr="00B138F3" w:rsidRDefault="00B44A38" w:rsidP="00B44A38">
      <w:pPr>
        <w:widowControl w:val="0"/>
        <w:spacing w:after="160"/>
        <w:rPr>
          <w:rFonts w:ascii="GHEA Grapalat" w:hAnsi="GHEA Grapalat" w:cs="GHEA Grapalat"/>
          <w:b/>
          <w:sz w:val="22"/>
          <w:szCs w:val="22"/>
        </w:rPr>
      </w:pPr>
    </w:p>
    <w:p w:rsidR="00B44A38" w:rsidRPr="00B138F3" w:rsidRDefault="00B44A38" w:rsidP="00B44A3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B44A38" w:rsidRPr="00985A25" w:rsidRDefault="00B44A38" w:rsidP="00B44A38">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44A38" w:rsidRPr="00985A25" w:rsidRDefault="00B44A38" w:rsidP="00B44A38">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B44A38" w:rsidRPr="00B138F3" w:rsidRDefault="00B44A38" w:rsidP="00B44A3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44A38" w:rsidRPr="00B138F3" w:rsidRDefault="00B44A38" w:rsidP="00B44A3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44A38" w:rsidRPr="00B138F3" w:rsidRDefault="00B44A38" w:rsidP="00B44A38">
      <w:pPr>
        <w:widowControl w:val="0"/>
        <w:spacing w:after="160"/>
        <w:ind w:firstLine="709"/>
        <w:jc w:val="both"/>
        <w:rPr>
          <w:rFonts w:ascii="GHEA Grapalat" w:hAnsi="GHEA Grapalat" w:cs="GHEA Grapalat"/>
          <w:sz w:val="22"/>
          <w:szCs w:val="22"/>
        </w:rPr>
      </w:pPr>
    </w:p>
    <w:p w:rsidR="00B44A38" w:rsidRPr="00B138F3" w:rsidRDefault="00B44A38" w:rsidP="00B44A3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44A38" w:rsidRPr="00B138F3" w:rsidRDefault="00B44A38" w:rsidP="00B44A3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E22A25" w:rsidRPr="0053324B">
        <w:rPr>
          <w:rFonts w:ascii="GHEA Grapalat" w:hAnsi="GHEA Grapalat"/>
        </w:rPr>
        <w:t xml:space="preserve">Сообщество </w:t>
      </w:r>
      <w:proofErr w:type="spellStart"/>
      <w:r w:rsidR="00E22A25" w:rsidRPr="0053324B">
        <w:rPr>
          <w:rFonts w:ascii="GHEA Grapalat" w:hAnsi="GHEA Grapalat"/>
        </w:rPr>
        <w:t>Zartonk</w:t>
      </w:r>
      <w:proofErr w:type="spellEnd"/>
      <w:r w:rsidRPr="00B138F3">
        <w:rPr>
          <w:rFonts w:ascii="GHEA Grapalat" w:hAnsi="GHEA Grapalat"/>
          <w:spacing w:val="-6"/>
          <w:sz w:val="22"/>
          <w:szCs w:val="22"/>
        </w:rPr>
        <w:t xml:space="preserve"> *(далее — Заказчик) </w:t>
      </w:r>
    </w:p>
    <w:p w:rsidR="00B44A38" w:rsidRPr="00B138F3" w:rsidRDefault="00B44A38" w:rsidP="00B44A3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44A38" w:rsidRPr="00B138F3" w:rsidRDefault="00B44A38" w:rsidP="00B44A3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r w:rsidRPr="00B138F3">
        <w:rPr>
          <w:rFonts w:ascii="GHEA Grapalat" w:hAnsi="GHEA Grapalat"/>
          <w:sz w:val="22"/>
          <w:szCs w:val="22"/>
        </w:rPr>
        <w:t>.</w:t>
      </w:r>
    </w:p>
    <w:p w:rsidR="00B44A38" w:rsidRPr="00B138F3" w:rsidRDefault="00B44A38" w:rsidP="00B44A3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44A38" w:rsidRPr="00B138F3" w:rsidRDefault="00B44A38" w:rsidP="00B44A3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44A38" w:rsidRPr="00B138F3" w:rsidRDefault="00B44A38" w:rsidP="00B44A3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44A38" w:rsidRPr="00B138F3" w:rsidRDefault="00B44A38" w:rsidP="00B44A3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B44A38" w:rsidRPr="00B138F3"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44A38" w:rsidRPr="00B138F3" w:rsidDel="00A13215" w:rsidRDefault="00B44A38" w:rsidP="00B44A3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B44A38" w:rsidRPr="00EC1F84" w:rsidRDefault="00B44A38" w:rsidP="00B44A3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B44A38" w:rsidRPr="00230D36" w:rsidRDefault="00B44A38" w:rsidP="00B44A38">
      <w:pPr>
        <w:widowControl w:val="0"/>
        <w:spacing w:after="160"/>
        <w:ind w:firstLine="567"/>
        <w:jc w:val="center"/>
        <w:rPr>
          <w:rFonts w:ascii="GHEA Grapalat" w:hAnsi="GHEA Grapalat"/>
          <w:b/>
          <w:sz w:val="22"/>
          <w:szCs w:val="22"/>
        </w:rPr>
      </w:pPr>
    </w:p>
    <w:p w:rsidR="00B44A38" w:rsidRPr="00B138F3" w:rsidRDefault="00B44A38" w:rsidP="00B44A3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44A38" w:rsidRPr="00B138F3" w:rsidRDefault="00B44A38" w:rsidP="00B44A3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44A38" w:rsidRPr="00B138F3" w:rsidRDefault="00B44A38" w:rsidP="00B44A38">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B44A38" w:rsidRPr="00B138F3" w:rsidRDefault="00B44A38" w:rsidP="00B44A3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44A38" w:rsidRPr="00B138F3" w:rsidRDefault="00B44A38" w:rsidP="00B44A3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44A38" w:rsidRPr="002E4BC5" w:rsidRDefault="00B44A38" w:rsidP="00B44A3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44A38" w:rsidRPr="002E4BC5" w:rsidRDefault="00B44A38" w:rsidP="00B44A38">
      <w:pPr>
        <w:widowControl w:val="0"/>
        <w:spacing w:after="160"/>
        <w:ind w:right="4250"/>
        <w:jc w:val="center"/>
        <w:rPr>
          <w:rFonts w:ascii="GHEA Grapalat" w:hAnsi="GHEA Grapalat"/>
          <w:sz w:val="22"/>
          <w:szCs w:val="22"/>
          <w:vertAlign w:val="superscript"/>
        </w:rPr>
      </w:pPr>
    </w:p>
    <w:p w:rsidR="00B44A38" w:rsidRPr="00EC1F84" w:rsidRDefault="00B44A38" w:rsidP="00B44A38">
      <w:pPr>
        <w:widowControl w:val="0"/>
        <w:spacing w:after="160"/>
        <w:ind w:right="4250"/>
        <w:jc w:val="center"/>
        <w:rPr>
          <w:rFonts w:ascii="GHEA Grapalat" w:hAnsi="GHEA Grapalat"/>
          <w:sz w:val="22"/>
          <w:szCs w:val="22"/>
          <w:vertAlign w:val="superscript"/>
        </w:rPr>
      </w:pPr>
    </w:p>
    <w:p w:rsidR="00B44A38" w:rsidRPr="00EC1F84" w:rsidRDefault="00B44A38" w:rsidP="00B44A38">
      <w:pPr>
        <w:widowControl w:val="0"/>
        <w:spacing w:after="160"/>
        <w:ind w:right="4250"/>
        <w:jc w:val="center"/>
        <w:rPr>
          <w:rFonts w:ascii="GHEA Grapalat" w:hAnsi="GHEA Grapalat"/>
          <w:sz w:val="22"/>
          <w:szCs w:val="22"/>
          <w:vertAlign w:val="superscript"/>
        </w:rPr>
      </w:pPr>
    </w:p>
    <w:p w:rsidR="00B44A38" w:rsidRPr="00B138F3" w:rsidRDefault="00B44A38" w:rsidP="00B44A38">
      <w:pPr>
        <w:widowControl w:val="0"/>
        <w:spacing w:after="160"/>
        <w:jc w:val="right"/>
        <w:rPr>
          <w:rFonts w:ascii="GHEA Grapalat" w:hAnsi="GHEA Grapalat"/>
          <w:sz w:val="22"/>
          <w:szCs w:val="22"/>
        </w:rPr>
      </w:pPr>
    </w:p>
    <w:p w:rsidR="00B44A38" w:rsidRPr="00B138F3" w:rsidRDefault="00B44A38" w:rsidP="00B44A38">
      <w:pPr>
        <w:widowControl w:val="0"/>
        <w:spacing w:after="160"/>
        <w:jc w:val="right"/>
        <w:rPr>
          <w:rFonts w:ascii="GHEA Grapalat" w:hAnsi="GHEA Grapalat"/>
          <w:sz w:val="22"/>
          <w:szCs w:val="22"/>
        </w:rPr>
      </w:pPr>
      <w:r w:rsidRPr="00B138F3">
        <w:rPr>
          <w:rFonts w:ascii="GHEA Grapalat" w:hAnsi="GHEA Grapalat"/>
          <w:sz w:val="22"/>
          <w:szCs w:val="22"/>
        </w:rPr>
        <w:t>М. П.</w:t>
      </w:r>
    </w:p>
    <w:p w:rsidR="00B44A38" w:rsidRPr="00B138F3" w:rsidRDefault="00B44A38" w:rsidP="00B44A38">
      <w:pPr>
        <w:widowControl w:val="0"/>
        <w:spacing w:after="160"/>
        <w:jc w:val="both"/>
        <w:rPr>
          <w:rFonts w:ascii="GHEA Grapalat" w:hAnsi="GHEA Grapalat"/>
          <w:b/>
        </w:rPr>
      </w:pPr>
      <w:r w:rsidRPr="00B138F3">
        <w:rPr>
          <w:rFonts w:ascii="GHEA Grapalat" w:hAnsi="GHEA Grapalat"/>
          <w:sz w:val="22"/>
          <w:szCs w:val="22"/>
        </w:rPr>
        <w:t>День/месяц/год</w:t>
      </w:r>
    </w:p>
    <w:p w:rsidR="00B44A38" w:rsidRDefault="00B44A38" w:rsidP="00B44A38">
      <w:pPr>
        <w:widowControl w:val="0"/>
        <w:tabs>
          <w:tab w:val="left" w:pos="1134"/>
        </w:tabs>
        <w:spacing w:after="160"/>
        <w:ind w:firstLine="567"/>
        <w:jc w:val="both"/>
        <w:rPr>
          <w:rFonts w:ascii="GHEA Grapalat" w:hAnsi="GHEA Grapalat"/>
          <w:sz w:val="22"/>
          <w:szCs w:val="22"/>
          <w:lang w:val="en-US"/>
        </w:rPr>
      </w:pPr>
    </w:p>
    <w:p w:rsidR="00B44A38" w:rsidRDefault="00B44A38" w:rsidP="00B44A38">
      <w:pPr>
        <w:widowControl w:val="0"/>
        <w:tabs>
          <w:tab w:val="left" w:pos="1134"/>
        </w:tabs>
        <w:spacing w:after="160"/>
        <w:ind w:firstLine="567"/>
        <w:jc w:val="both"/>
        <w:rPr>
          <w:rFonts w:ascii="GHEA Grapalat" w:hAnsi="GHEA Grapalat"/>
          <w:sz w:val="22"/>
          <w:szCs w:val="22"/>
          <w:lang w:val="en-US"/>
        </w:rPr>
      </w:pPr>
    </w:p>
    <w:p w:rsidR="00B44A38" w:rsidRDefault="00B44A38" w:rsidP="00B44A38">
      <w:pPr>
        <w:widowControl w:val="0"/>
        <w:tabs>
          <w:tab w:val="left" w:pos="1134"/>
        </w:tabs>
        <w:spacing w:after="160"/>
        <w:ind w:firstLine="567"/>
        <w:jc w:val="both"/>
        <w:rPr>
          <w:rFonts w:ascii="GHEA Grapalat" w:hAnsi="GHEA Grapalat"/>
          <w:sz w:val="22"/>
          <w:szCs w:val="22"/>
          <w:lang w:val="en-US"/>
        </w:rPr>
      </w:pPr>
    </w:p>
    <w:p w:rsidR="00B44A38" w:rsidRPr="002849A6" w:rsidRDefault="00B44A38" w:rsidP="00B44A38">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44A38" w:rsidRPr="00B138F3" w:rsidTr="00D70E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44A38" w:rsidRPr="00B138F3" w:rsidTr="00D70E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44A38" w:rsidRPr="00B138F3" w:rsidTr="00D70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44A38" w:rsidRPr="00B138F3" w:rsidTr="00D70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2A25"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2A25" w:rsidRPr="00B138F3" w:rsidRDefault="00E22A25" w:rsidP="00E22A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53324B">
              <w:rPr>
                <w:rFonts w:ascii="GHEA Grapalat" w:hAnsi="GHEA Grapalat"/>
              </w:rPr>
              <w:t xml:space="preserve">Сообщество </w:t>
            </w:r>
            <w:proofErr w:type="spellStart"/>
            <w:r w:rsidRPr="0053324B">
              <w:rPr>
                <w:rFonts w:ascii="GHEA Grapalat" w:hAnsi="GHEA Grapalat"/>
              </w:rPr>
              <w:t>Zartonk</w:t>
            </w:r>
            <w:proofErr w:type="spellEnd"/>
          </w:p>
        </w:tc>
      </w:tr>
      <w:tr w:rsidR="00E22A25"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2A25" w:rsidRPr="00B138F3" w:rsidRDefault="00E22A25" w:rsidP="00E22A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22A25" w:rsidRPr="00B138F3" w:rsidTr="00D70E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2A25" w:rsidRPr="00B138F3" w:rsidRDefault="00E22A25" w:rsidP="00E22A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B368C">
              <w:rPr>
                <w:rFonts w:ascii="GHEA Grapalat" w:hAnsi="GHEA Grapalat" w:cs="Arial"/>
                <w:sz w:val="20"/>
                <w:szCs w:val="20"/>
              </w:rPr>
              <w:t>04402781</w:t>
            </w:r>
          </w:p>
        </w:tc>
      </w:tr>
      <w:tr w:rsidR="00E22A25" w:rsidRPr="00B138F3" w:rsidTr="00D70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2A25" w:rsidRPr="00B138F3" w:rsidRDefault="00E22A25" w:rsidP="00E22A2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53324B">
              <w:rPr>
                <w:rFonts w:ascii="GHEA Grapalat" w:hAnsi="GHEA Grapalat"/>
              </w:rPr>
              <w:t>Оперативное управление Министерства обороны РА</w:t>
            </w:r>
          </w:p>
        </w:tc>
      </w:tr>
      <w:tr w:rsidR="00E22A25" w:rsidRPr="00B138F3" w:rsidTr="00D70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2A25" w:rsidRPr="00B138F3" w:rsidRDefault="00E22A25" w:rsidP="00E22A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54977" w:rsidRPr="00EB5A84">
              <w:rPr>
                <w:rFonts w:ascii="GHEA Grapalat" w:hAnsi="GHEA Grapalat" w:cs="Arial"/>
                <w:sz w:val="20"/>
                <w:szCs w:val="20"/>
              </w:rPr>
              <w:t>900332215079</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44A38" w:rsidRPr="00B138F3" w:rsidTr="00D70ECF">
        <w:trPr>
          <w:trHeight w:val="424"/>
        </w:trPr>
        <w:tc>
          <w:tcPr>
            <w:tcW w:w="10980" w:type="dxa"/>
            <w:gridSpan w:val="2"/>
            <w:tcBorders>
              <w:top w:val="single" w:sz="4" w:space="0" w:color="auto"/>
              <w:left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A38" w:rsidRPr="00B138F3" w:rsidTr="00D70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44A38" w:rsidRPr="00B138F3" w:rsidTr="00D70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44A38" w:rsidRPr="00B138F3" w:rsidTr="00D70ECF">
        <w:trPr>
          <w:trHeight w:val="3234"/>
        </w:trPr>
        <w:tc>
          <w:tcPr>
            <w:tcW w:w="5616" w:type="dxa"/>
            <w:tcBorders>
              <w:top w:val="nil"/>
              <w:left w:val="single" w:sz="4" w:space="0" w:color="auto"/>
              <w:bottom w:val="single" w:sz="4" w:space="0" w:color="auto"/>
              <w:right w:val="single" w:sz="4" w:space="0" w:color="auto"/>
            </w:tcBorders>
            <w:noWrap/>
            <w:vAlign w:val="bottom"/>
          </w:tcPr>
          <w:p w:rsidR="00B44A38" w:rsidRPr="00B138F3" w:rsidRDefault="00B44A38" w:rsidP="00D70E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jc w:val="right"/>
              <w:rPr>
                <w:rFonts w:ascii="GHEA Grapalat" w:hAnsi="GHEA Grapalat" w:cs="Tahoma"/>
              </w:rPr>
            </w:pPr>
            <w:r w:rsidRPr="00B138F3">
              <w:rPr>
                <w:rFonts w:ascii="GHEA Grapalat" w:hAnsi="GHEA Grapalat"/>
              </w:rPr>
              <w:t>/____________________/</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/____________________/</w:t>
            </w:r>
          </w:p>
          <w:p w:rsidR="00B44A38" w:rsidRPr="00B138F3" w:rsidRDefault="00B44A38" w:rsidP="00D70E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44A38" w:rsidRPr="00B138F3" w:rsidRDefault="00B44A38" w:rsidP="00D70E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44A38" w:rsidRPr="00B138F3" w:rsidRDefault="00B44A38" w:rsidP="00D70EC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/____________________/</w:t>
            </w:r>
          </w:p>
          <w:p w:rsidR="00B44A38" w:rsidRPr="00B138F3" w:rsidRDefault="00B44A38" w:rsidP="00D70ECF">
            <w:pPr>
              <w:widowControl w:val="0"/>
              <w:spacing w:after="160"/>
              <w:jc w:val="right"/>
              <w:rPr>
                <w:rFonts w:ascii="GHEA Grapalat" w:hAnsi="GHEA Grapalat" w:cs="Tahoma"/>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/____________________/</w:t>
            </w:r>
          </w:p>
          <w:p w:rsidR="00B44A38" w:rsidRPr="00B138F3" w:rsidRDefault="00B44A38" w:rsidP="00D70E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44A38" w:rsidRPr="00B138F3" w:rsidTr="00D70ECF">
        <w:trPr>
          <w:trHeight w:val="2194"/>
        </w:trPr>
        <w:tc>
          <w:tcPr>
            <w:tcW w:w="5616" w:type="dxa"/>
            <w:tcBorders>
              <w:top w:val="single" w:sz="4" w:space="0" w:color="auto"/>
              <w:left w:val="single" w:sz="4" w:space="0" w:color="auto"/>
              <w:right w:val="single" w:sz="4" w:space="0" w:color="auto"/>
            </w:tcBorders>
            <w:noWrap/>
            <w:vAlign w:val="bottom"/>
          </w:tcPr>
          <w:p w:rsidR="00B44A38" w:rsidRPr="00B138F3" w:rsidRDefault="00B44A38" w:rsidP="00D70E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44A38" w:rsidRPr="00B138F3" w:rsidRDefault="00B44A38" w:rsidP="00D70ECF">
            <w:pPr>
              <w:widowControl w:val="0"/>
              <w:spacing w:after="160"/>
              <w:rPr>
                <w:rFonts w:ascii="GHEA Grapalat" w:hAnsi="GHEA Grapalat"/>
              </w:rPr>
            </w:pPr>
          </w:p>
          <w:p w:rsidR="00B44A38" w:rsidRPr="00B138F3" w:rsidRDefault="00B44A38" w:rsidP="00D70ECF">
            <w:pPr>
              <w:widowControl w:val="0"/>
              <w:jc w:val="right"/>
              <w:rPr>
                <w:rFonts w:ascii="GHEA Grapalat" w:hAnsi="GHEA Grapalat" w:cs="Tahoma"/>
              </w:rPr>
            </w:pPr>
            <w:r w:rsidRPr="00B138F3">
              <w:rPr>
                <w:rFonts w:ascii="GHEA Grapalat" w:hAnsi="GHEA Grapalat"/>
              </w:rPr>
              <w:t>/____________________/</w:t>
            </w:r>
          </w:p>
          <w:p w:rsidR="00B44A38" w:rsidRPr="00B138F3" w:rsidRDefault="00B44A38" w:rsidP="00D70E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44A38" w:rsidRPr="00B138F3" w:rsidRDefault="00B44A38" w:rsidP="00D70ECF">
            <w:pPr>
              <w:widowControl w:val="0"/>
              <w:spacing w:after="160"/>
              <w:rPr>
                <w:rFonts w:ascii="GHEA Grapalat" w:hAnsi="GHEA Grapalat" w:cs="Tahoma"/>
              </w:rPr>
            </w:pPr>
          </w:p>
          <w:p w:rsidR="00B44A38" w:rsidRPr="00B138F3" w:rsidRDefault="00B44A38" w:rsidP="00D70E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44A38" w:rsidRPr="00B138F3" w:rsidRDefault="00B44A38" w:rsidP="00D70E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44A38" w:rsidRPr="00B138F3" w:rsidRDefault="00B44A38" w:rsidP="00D70ECF">
            <w:pPr>
              <w:widowControl w:val="0"/>
              <w:spacing w:after="160"/>
              <w:rPr>
                <w:rFonts w:ascii="GHEA Grapalat" w:hAnsi="GHEA Grapalat" w:cs="Tahoma"/>
              </w:rPr>
            </w:pPr>
          </w:p>
          <w:p w:rsidR="00B44A38" w:rsidRPr="00B138F3" w:rsidRDefault="00B44A38" w:rsidP="00D70ECF">
            <w:pPr>
              <w:widowControl w:val="0"/>
              <w:jc w:val="right"/>
              <w:rPr>
                <w:rFonts w:ascii="GHEA Grapalat" w:hAnsi="GHEA Grapalat" w:cs="Tahoma"/>
              </w:rPr>
            </w:pPr>
            <w:r w:rsidRPr="00B138F3">
              <w:rPr>
                <w:rFonts w:ascii="GHEA Grapalat" w:hAnsi="GHEA Grapalat"/>
              </w:rPr>
              <w:t>/____________________/</w:t>
            </w:r>
          </w:p>
          <w:p w:rsidR="00B44A38" w:rsidRPr="00B138F3" w:rsidRDefault="00B44A38" w:rsidP="00D70E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44A38" w:rsidRPr="00B138F3" w:rsidRDefault="00B44A38" w:rsidP="00D70ECF">
            <w:pPr>
              <w:widowControl w:val="0"/>
              <w:spacing w:after="160"/>
              <w:rPr>
                <w:rFonts w:ascii="GHEA Grapalat" w:hAnsi="GHEA Grapalat" w:cs="Arial"/>
              </w:rPr>
            </w:pPr>
          </w:p>
        </w:tc>
      </w:tr>
      <w:tr w:rsidR="00B44A38" w:rsidRPr="00B138F3" w:rsidTr="00D70ECF">
        <w:trPr>
          <w:trHeight w:val="2194"/>
        </w:trPr>
        <w:tc>
          <w:tcPr>
            <w:tcW w:w="5616" w:type="dxa"/>
            <w:tcBorders>
              <w:top w:val="nil"/>
              <w:left w:val="single" w:sz="4" w:space="0" w:color="auto"/>
              <w:bottom w:val="single" w:sz="4" w:space="0" w:color="auto"/>
              <w:right w:val="single" w:sz="4" w:space="0" w:color="auto"/>
            </w:tcBorders>
            <w:noWrap/>
            <w:vAlign w:val="bottom"/>
          </w:tcPr>
          <w:p w:rsidR="00B44A38" w:rsidRPr="00B138F3" w:rsidRDefault="00B44A38" w:rsidP="00D70E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44A38" w:rsidRPr="00B138F3" w:rsidRDefault="00B44A38" w:rsidP="00D70E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44A38" w:rsidRPr="00B138F3" w:rsidRDefault="00B44A38" w:rsidP="00D70ECF">
            <w:pPr>
              <w:widowControl w:val="0"/>
              <w:spacing w:after="160"/>
              <w:rPr>
                <w:rFonts w:ascii="GHEA Grapalat" w:hAnsi="GHEA Grapalat"/>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44A38" w:rsidRPr="00EC1F84" w:rsidRDefault="00B44A38" w:rsidP="00B44A38">
      <w:pPr>
        <w:widowControl w:val="0"/>
        <w:tabs>
          <w:tab w:val="left" w:pos="1134"/>
        </w:tabs>
        <w:spacing w:after="160"/>
        <w:ind w:firstLine="567"/>
        <w:jc w:val="both"/>
        <w:rPr>
          <w:rFonts w:ascii="GHEA Grapalat" w:hAnsi="GHEA Grapalat"/>
          <w:sz w:val="22"/>
          <w:szCs w:val="22"/>
        </w:rPr>
      </w:pPr>
    </w:p>
    <w:p w:rsidR="00B44A38" w:rsidRPr="00B138F3" w:rsidRDefault="00B44A38" w:rsidP="00B44A38">
      <w:pPr>
        <w:widowControl w:val="0"/>
        <w:spacing w:after="160"/>
        <w:jc w:val="center"/>
        <w:rPr>
          <w:rFonts w:ascii="GHEA Grapalat" w:hAnsi="GHEA Grapalat" w:cs="Sylfaen"/>
        </w:rPr>
      </w:pPr>
    </w:p>
    <w:p w:rsidR="00B44A38" w:rsidRPr="00B138F3" w:rsidRDefault="00B44A38" w:rsidP="00B44A3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4A38" w:rsidRPr="00B138F3" w:rsidRDefault="00B44A38" w:rsidP="00B44A38">
      <w:pPr>
        <w:rPr>
          <w:rFonts w:ascii="GHEA Grapalat" w:hAnsi="GHEA Grapalat" w:cs="Sylfaen"/>
        </w:rPr>
      </w:pPr>
      <w:r w:rsidRPr="00B138F3">
        <w:rPr>
          <w:rFonts w:ascii="GHEA Grapalat" w:hAnsi="GHEA Grapalat" w:cs="Sylfaen"/>
        </w:rPr>
        <w:br w:type="page"/>
      </w:r>
    </w:p>
    <w:p w:rsidR="00B44A38" w:rsidRPr="00B138F3" w:rsidRDefault="00B44A38" w:rsidP="00B44A3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4A38" w:rsidRPr="00B138F3" w:rsidTr="00D70E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44A38" w:rsidRPr="00B138F3" w:rsidRDefault="00B44A38" w:rsidP="00D70EC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4A38" w:rsidRPr="00B138F3" w:rsidTr="00D70E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Del="0010680B"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44A38" w:rsidRPr="00B138F3" w:rsidRDefault="00B44A38" w:rsidP="00D70E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bl>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2A4554"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230D36" w:rsidRDefault="00B44A38" w:rsidP="00B44A38">
      <w:pPr>
        <w:widowControl w:val="0"/>
        <w:spacing w:after="160"/>
        <w:ind w:firstLine="567"/>
        <w:jc w:val="right"/>
        <w:rPr>
          <w:rFonts w:ascii="GHEA Grapalat" w:hAnsi="GHEA Grapalat"/>
          <w:b/>
        </w:rPr>
      </w:pPr>
    </w:p>
    <w:p w:rsidR="00B44A38" w:rsidRPr="00B138F3" w:rsidRDefault="00B44A38" w:rsidP="00B44A38">
      <w:pPr>
        <w:widowControl w:val="0"/>
        <w:spacing w:after="160"/>
        <w:ind w:firstLine="567"/>
        <w:jc w:val="right"/>
        <w:rPr>
          <w:rFonts w:ascii="GHEA Grapalat" w:hAnsi="GHEA Grapalat" w:cs="Arial"/>
          <w:b/>
        </w:rPr>
      </w:pPr>
      <w:r w:rsidRPr="00B138F3">
        <w:rPr>
          <w:rFonts w:ascii="GHEA Grapalat" w:hAnsi="GHEA Grapalat"/>
          <w:b/>
        </w:rPr>
        <w:t>Приложение № 5</w:t>
      </w:r>
    </w:p>
    <w:p w:rsidR="00B44A38" w:rsidRPr="00B138F3" w:rsidRDefault="00B44A38" w:rsidP="00B44A3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11EE" w:rsidRPr="00A411EE">
        <w:rPr>
          <w:rFonts w:ascii="GHEA Grapalat" w:hAnsi="GHEA Grapalat"/>
          <w:b/>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151F1">
        <w:rPr>
          <w:rFonts w:ascii="GHEA Grapalat" w:hAnsi="GHEA Grapalat"/>
          <w:i/>
          <w:sz w:val="24"/>
          <w:szCs w:val="24"/>
          <w:lang w:val="en-US"/>
        </w:rPr>
        <w:t>AM</w:t>
      </w:r>
      <w:r w:rsidR="004151F1" w:rsidRPr="00143F7E">
        <w:rPr>
          <w:rFonts w:ascii="GHEA Grapalat" w:hAnsi="GHEA Grapalat"/>
          <w:i/>
          <w:sz w:val="24"/>
          <w:szCs w:val="24"/>
        </w:rPr>
        <w:t xml:space="preserve"> </w:t>
      </w:r>
      <w:r w:rsidR="004151F1">
        <w:rPr>
          <w:rFonts w:ascii="GHEA Grapalat" w:hAnsi="GHEA Grapalat"/>
          <w:i/>
          <w:sz w:val="24"/>
          <w:szCs w:val="24"/>
          <w:lang w:val="en-US"/>
        </w:rPr>
        <w:t>ZH</w:t>
      </w:r>
      <w:r w:rsidR="004151F1" w:rsidRPr="00143F7E">
        <w:rPr>
          <w:rFonts w:ascii="GHEA Grapalat" w:hAnsi="GHEA Grapalat"/>
          <w:i/>
          <w:sz w:val="24"/>
          <w:szCs w:val="24"/>
        </w:rPr>
        <w:t>-</w:t>
      </w:r>
      <w:r w:rsidR="004151F1">
        <w:rPr>
          <w:rFonts w:ascii="GHEA Grapalat" w:hAnsi="GHEA Grapalat"/>
          <w:i/>
          <w:sz w:val="24"/>
          <w:szCs w:val="24"/>
          <w:lang w:val="en-US"/>
        </w:rPr>
        <w:t>H</w:t>
      </w:r>
      <w:r w:rsidR="004151F1" w:rsidRPr="009044F1">
        <w:rPr>
          <w:rFonts w:ascii="GHEA Grapalat" w:hAnsi="GHEA Grapalat"/>
          <w:i/>
          <w:sz w:val="24"/>
          <w:szCs w:val="24"/>
        </w:rPr>
        <w:t>BM</w:t>
      </w:r>
      <w:r w:rsidR="004151F1">
        <w:rPr>
          <w:rFonts w:ascii="GHEA Grapalat" w:hAnsi="GHEA Grapalat"/>
          <w:i/>
          <w:sz w:val="24"/>
          <w:szCs w:val="24"/>
        </w:rPr>
        <w:t>AShDzB</w:t>
      </w:r>
      <w:r w:rsidR="004151F1" w:rsidRPr="00143F7E">
        <w:rPr>
          <w:rFonts w:ascii="GHEA Grapalat" w:hAnsi="GHEA Grapalat"/>
          <w:i/>
          <w:sz w:val="24"/>
          <w:szCs w:val="24"/>
        </w:rPr>
        <w:t>-20/01</w:t>
      </w: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44A38" w:rsidRPr="00B138F3" w:rsidRDefault="00B44A38" w:rsidP="00B44A3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B44A38" w:rsidRPr="00B138F3" w:rsidRDefault="00B44A38" w:rsidP="00B44A38">
      <w:pPr>
        <w:pStyle w:val="af3"/>
        <w:shd w:val="clear" w:color="auto" w:fill="FFFFFF"/>
        <w:spacing w:before="0" w:beforeAutospacing="0" w:after="0" w:afterAutospacing="0"/>
        <w:jc w:val="both"/>
        <w:rPr>
          <w:rStyle w:val="af4"/>
          <w:rFonts w:ascii="GHEA Grapalat" w:hAnsi="GHEA Grapalat"/>
          <w:b w:val="0"/>
          <w:bCs w:val="0"/>
        </w:rPr>
      </w:pP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rPr>
        <w:t xml:space="preserve">      номер заключаемого договора</w:t>
      </w: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lang w:val="hy-AM"/>
        </w:rPr>
        <w:tab/>
      </w:r>
    </w:p>
    <w:p w:rsidR="00B44A38" w:rsidRPr="00B138F3" w:rsidRDefault="00B44A38" w:rsidP="00B44A38">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4"/>
          <w:rFonts w:ascii="GHEA Grapalat" w:hAnsi="GHEA Grapalat"/>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rPr>
        <w:t>____</w:t>
      </w:r>
      <w:r w:rsidRPr="00B138F3">
        <w:rPr>
          <w:rFonts w:eastAsiaTheme="minorHAnsi" w:cstheme="minorBidi"/>
        </w:rPr>
        <w:t xml:space="preserve">    </w:t>
      </w:r>
    </w:p>
    <w:p w:rsidR="00B44A38" w:rsidRPr="00B138F3" w:rsidRDefault="00B44A38" w:rsidP="00B44A38">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rPr>
        <w:t>наименование заказчика</w:t>
      </w:r>
      <w:r w:rsidRPr="00B138F3">
        <w:rPr>
          <w:rStyle w:val="af4"/>
          <w:rFonts w:ascii="GHEA Grapalat" w:hAnsi="GHEA Grapalat"/>
        </w:rPr>
        <w:t xml:space="preserve">                                            наименование отобранного участника</w:t>
      </w:r>
    </w:p>
    <w:p w:rsidR="00B44A38" w:rsidRPr="00B138F3" w:rsidRDefault="00B44A38" w:rsidP="00B44A38">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rPr>
        <w:t xml:space="preserve">                                                                </w:t>
      </w:r>
      <w:r w:rsidRPr="00B138F3">
        <w:rPr>
          <w:rStyle w:val="af4"/>
          <w:rFonts w:ascii="GHEA Grapalat" w:hAnsi="GHEA Grapalat"/>
          <w:lang w:val="hy-AM"/>
        </w:rPr>
        <w:tab/>
      </w:r>
    </w:p>
    <w:p w:rsidR="00B44A38" w:rsidRPr="00B138F3" w:rsidRDefault="00B44A38" w:rsidP="00B44A38">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Style w:val="af4"/>
          <w:rFonts w:ascii="GHEA Grapalat" w:hAnsi="GHEA Grapalat"/>
          <w:lang w:val="hy-AM"/>
        </w:rPr>
        <w:tab/>
      </w:r>
      <w:r w:rsidRPr="00B138F3">
        <w:rPr>
          <w:rFonts w:eastAsiaTheme="minorHAnsi" w:cstheme="minorBidi"/>
        </w:rPr>
        <w:t xml:space="preserve">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44A38" w:rsidRPr="00B138F3" w:rsidRDefault="00B44A38" w:rsidP="00B44A38">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44A38" w:rsidRPr="00B138F3" w:rsidRDefault="00B44A38" w:rsidP="00B44A38">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B44A38" w:rsidRPr="00B138F3" w:rsidRDefault="00B44A38" w:rsidP="00B44A38">
      <w:pPr>
        <w:pStyle w:val="af3"/>
        <w:shd w:val="clear" w:color="auto" w:fill="FFFFFF"/>
        <w:spacing w:before="0" w:beforeAutospacing="0" w:after="0" w:afterAutospacing="0"/>
        <w:ind w:firstLine="375"/>
        <w:jc w:val="both"/>
        <w:rPr>
          <w:rStyle w:val="af4"/>
          <w:rFonts w:ascii="GHEA Grapalat" w:hAnsi="GHEA Grapalat"/>
          <w:b w:val="0"/>
          <w:bCs w:val="0"/>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4A38" w:rsidRPr="00FF0C97" w:rsidRDefault="00B44A38" w:rsidP="00B44A38">
      <w:pPr>
        <w:pStyle w:val="af3"/>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 xml:space="preserve">5. Гарантия действует со дня вступления в силу договора N_____________________ </w:t>
      </w:r>
    </w:p>
    <w:p w:rsidR="00B44A38" w:rsidRPr="00FF0C97" w:rsidRDefault="00B44A38" w:rsidP="00B44A38">
      <w:pPr>
        <w:pStyle w:val="af3"/>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B44A38" w:rsidRPr="00DC2360" w:rsidRDefault="00B44A38" w:rsidP="00B44A38">
      <w:pPr>
        <w:pStyle w:val="af3"/>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Pr="00FF0C97">
        <w:rPr>
          <w:rFonts w:ascii="GHEA Grapalat" w:eastAsiaTheme="minorHAnsi" w:hAnsi="GHEA Grapalat" w:cstheme="minorBidi"/>
        </w:rPr>
        <w:t xml:space="preserve"> до двадцатого рабочего дня, следующего за последним днем </w:t>
      </w:r>
      <w:r w:rsidRPr="00FF0C97">
        <w:rPr>
          <w:rFonts w:ascii="GHEA Grapalat" w:eastAsiaTheme="minorHAnsi" w:hAnsi="GHEA Grapalat" w:cstheme="minorBidi"/>
          <w:lang w:val="hy-AM"/>
        </w:rPr>
        <w:t xml:space="preserve">полного </w:t>
      </w:r>
      <w:r w:rsidRPr="00FF0C97">
        <w:rPr>
          <w:rFonts w:ascii="GHEA Grapalat" w:eastAsiaTheme="minorHAnsi" w:hAnsi="GHEA Grapalat" w:cstheme="minorBidi"/>
        </w:rPr>
        <w:t xml:space="preserve">выполнения взятых </w:t>
      </w:r>
      <w:proofErr w:type="spellStart"/>
      <w:r w:rsidRPr="00FF0C97">
        <w:rPr>
          <w:rFonts w:ascii="GHEA Grapalat" w:eastAsiaTheme="minorHAnsi" w:hAnsi="GHEA Grapalat" w:cstheme="minorBidi"/>
        </w:rPr>
        <w:t>приципалом</w:t>
      </w:r>
      <w:proofErr w:type="spellEnd"/>
      <w:r w:rsidRPr="00B1092A">
        <w:rPr>
          <w:rFonts w:ascii="GHEA Grapalat" w:eastAsiaTheme="minorHAnsi" w:hAnsi="GHEA Grapalat" w:cstheme="minorBidi"/>
        </w:rPr>
        <w:t xml:space="preserve"> на себя</w:t>
      </w:r>
      <w:r w:rsidRPr="00FF0C97">
        <w:rPr>
          <w:rFonts w:ascii="GHEA Grapalat" w:eastAsiaTheme="minorHAnsi" w:hAnsi="GHEA Grapalat" w:cstheme="minorBidi"/>
        </w:rPr>
        <w:t xml:space="preserve"> обязательств, включительно.</w:t>
      </w:r>
    </w:p>
    <w:p w:rsidR="00B44A38" w:rsidRPr="00DC2360" w:rsidRDefault="00B44A38" w:rsidP="00B44A38">
      <w:pPr>
        <w:pStyle w:val="af3"/>
        <w:shd w:val="clear" w:color="auto" w:fill="FFFFFF"/>
        <w:contextualSpacing/>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44A38" w:rsidRPr="00B138F3" w:rsidRDefault="00B44A38" w:rsidP="00B44A38">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B44A38" w:rsidRPr="00EF4569"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4A38" w:rsidRPr="00B138F3" w:rsidRDefault="00B44A38" w:rsidP="00B44A38">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p>
    <w:p w:rsidR="00B44A38" w:rsidRPr="00B138F3" w:rsidRDefault="00B44A38" w:rsidP="00B44A38">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44A38" w:rsidRPr="00B138F3" w:rsidRDefault="00B44A38" w:rsidP="00B44A38">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44A38" w:rsidRPr="00B138F3" w:rsidRDefault="00B44A38" w:rsidP="00B44A38">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B44A38" w:rsidRPr="002A4554" w:rsidRDefault="00B44A38" w:rsidP="00B44A38">
      <w:pPr>
        <w:widowControl w:val="0"/>
        <w:spacing w:after="160"/>
        <w:jc w:val="right"/>
        <w:rPr>
          <w:rFonts w:ascii="GHEA Grapalat" w:hAnsi="GHEA Grapalat"/>
          <w:i/>
        </w:rPr>
      </w:pPr>
    </w:p>
    <w:p w:rsidR="00B44A38" w:rsidRPr="002A4554" w:rsidRDefault="00B44A38" w:rsidP="00B44A38">
      <w:pPr>
        <w:widowControl w:val="0"/>
        <w:spacing w:after="160"/>
        <w:jc w:val="right"/>
        <w:rPr>
          <w:rFonts w:ascii="GHEA Grapalat" w:hAnsi="GHEA Grapalat"/>
          <w:i/>
        </w:rPr>
      </w:pPr>
    </w:p>
    <w:p w:rsidR="00B44A38" w:rsidRPr="002A4554" w:rsidRDefault="00B44A38" w:rsidP="00B44A38">
      <w:pPr>
        <w:widowControl w:val="0"/>
        <w:spacing w:after="160"/>
        <w:jc w:val="right"/>
        <w:rPr>
          <w:rFonts w:ascii="GHEA Grapalat" w:hAnsi="GHEA Grapalat"/>
          <w:i/>
        </w:rPr>
      </w:pPr>
    </w:p>
    <w:p w:rsidR="00B44A38" w:rsidRPr="002A4554" w:rsidRDefault="00B44A38" w:rsidP="00B44A38">
      <w:pPr>
        <w:widowControl w:val="0"/>
        <w:spacing w:after="160"/>
        <w:jc w:val="right"/>
        <w:rPr>
          <w:rFonts w:ascii="GHEA Grapalat" w:hAnsi="GHEA Grapalat"/>
          <w:i/>
        </w:rPr>
      </w:pPr>
    </w:p>
    <w:p w:rsidR="00B44A38" w:rsidRPr="002A4554" w:rsidRDefault="00B44A38" w:rsidP="00B44A38">
      <w:pPr>
        <w:widowControl w:val="0"/>
        <w:spacing w:after="160"/>
        <w:jc w:val="right"/>
        <w:rPr>
          <w:rFonts w:ascii="GHEA Grapalat" w:hAnsi="GHEA Grapalat"/>
          <w:i/>
        </w:rPr>
      </w:pPr>
    </w:p>
    <w:p w:rsidR="00B44A38" w:rsidRPr="002A4554" w:rsidRDefault="00B44A38" w:rsidP="00B44A38">
      <w:pPr>
        <w:widowControl w:val="0"/>
        <w:spacing w:after="160"/>
        <w:jc w:val="right"/>
        <w:rPr>
          <w:rFonts w:ascii="GHEA Grapalat" w:hAnsi="GHEA Grapalat"/>
          <w:i/>
        </w:rPr>
      </w:pPr>
    </w:p>
    <w:p w:rsidR="00B44A38" w:rsidRPr="002A4554" w:rsidRDefault="00B44A38" w:rsidP="00B44A38">
      <w:pPr>
        <w:widowControl w:val="0"/>
        <w:spacing w:after="160"/>
        <w:jc w:val="right"/>
        <w:rPr>
          <w:rFonts w:ascii="GHEA Grapalat" w:hAnsi="GHEA Grapalat"/>
          <w:i/>
        </w:rPr>
      </w:pPr>
    </w:p>
    <w:p w:rsidR="00B44A38" w:rsidRPr="005F2C25" w:rsidRDefault="00B44A38" w:rsidP="00B44A38">
      <w:pPr>
        <w:widowControl w:val="0"/>
        <w:spacing w:after="160"/>
        <w:jc w:val="right"/>
        <w:rPr>
          <w:rFonts w:ascii="GHEA Grapalat" w:hAnsi="GHEA Grapalat"/>
          <w:i/>
        </w:rPr>
      </w:pPr>
    </w:p>
    <w:p w:rsidR="00B44A38" w:rsidRPr="005F2C25" w:rsidRDefault="00B44A38" w:rsidP="00B44A38">
      <w:pPr>
        <w:widowControl w:val="0"/>
        <w:spacing w:after="160"/>
        <w:jc w:val="right"/>
        <w:rPr>
          <w:rFonts w:ascii="GHEA Grapalat" w:hAnsi="GHEA Grapalat"/>
          <w:i/>
        </w:rPr>
      </w:pPr>
    </w:p>
    <w:p w:rsidR="00B44A38" w:rsidRPr="00B138F3" w:rsidRDefault="00B44A38" w:rsidP="00B44A38">
      <w:pPr>
        <w:widowControl w:val="0"/>
        <w:spacing w:after="160"/>
        <w:jc w:val="right"/>
        <w:rPr>
          <w:rFonts w:ascii="GHEA Grapalat" w:hAnsi="GHEA Grapalat" w:cs="GHEA Grapalat"/>
          <w:i/>
        </w:rPr>
      </w:pPr>
      <w:r w:rsidRPr="00B138F3">
        <w:rPr>
          <w:rFonts w:ascii="GHEA Grapalat" w:hAnsi="GHEA Grapalat"/>
          <w:i/>
        </w:rPr>
        <w:t>Приложение № 5.1</w:t>
      </w:r>
    </w:p>
    <w:p w:rsidR="00B44A38" w:rsidRPr="00B138F3" w:rsidRDefault="00B44A38" w:rsidP="00B44A3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411EE" w:rsidRPr="00A411EE">
        <w:rPr>
          <w:rFonts w:ascii="GHEA Grapalat" w:hAnsi="GHEA Grapalat"/>
          <w:i/>
        </w:rPr>
        <w:t xml:space="preserve">срочный </w:t>
      </w:r>
      <w:r w:rsidRPr="00B138F3">
        <w:rPr>
          <w:rFonts w:ascii="GHEA Grapalat" w:hAnsi="GHEA Grapalat"/>
          <w:i/>
        </w:rPr>
        <w:t>открытый конкурс</w:t>
      </w:r>
      <w:r w:rsidRPr="00B138F3">
        <w:rPr>
          <w:rFonts w:ascii="GHEA Grapalat" w:hAnsi="GHEA Grapalat"/>
          <w:i/>
        </w:rPr>
        <w:br/>
        <w:t xml:space="preserve">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p>
    <w:p w:rsidR="00B44A38" w:rsidRPr="002A4554" w:rsidRDefault="00B44A38" w:rsidP="00B44A38">
      <w:pPr>
        <w:widowControl w:val="0"/>
        <w:spacing w:after="160"/>
        <w:jc w:val="center"/>
        <w:rPr>
          <w:rFonts w:ascii="GHEA Grapalat" w:hAnsi="GHEA Grapalat"/>
          <w:b/>
        </w:rPr>
      </w:pPr>
    </w:p>
    <w:p w:rsidR="00B44A38" w:rsidRPr="00B138F3" w:rsidRDefault="00B44A38" w:rsidP="00B44A3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44A38" w:rsidRPr="00B138F3" w:rsidRDefault="00B44A38" w:rsidP="00B44A3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B44A38" w:rsidRPr="00B138F3" w:rsidTr="00D70ECF">
        <w:tc>
          <w:tcPr>
            <w:tcW w:w="4786" w:type="dxa"/>
          </w:tcPr>
          <w:p w:rsidR="00B44A38" w:rsidRPr="00B138F3" w:rsidRDefault="00B44A38" w:rsidP="00D70EC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44A38" w:rsidRPr="00B138F3" w:rsidRDefault="00B44A38" w:rsidP="00D70EC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rsidR="00B44A38" w:rsidRPr="00B138F3" w:rsidRDefault="00B44A38" w:rsidP="00B44A38">
      <w:pPr>
        <w:widowControl w:val="0"/>
        <w:spacing w:after="160"/>
        <w:rPr>
          <w:rFonts w:ascii="GHEA Grapalat" w:hAnsi="GHEA Grapalat" w:cs="GHEA Grapalat"/>
          <w:b/>
        </w:rPr>
      </w:pPr>
    </w:p>
    <w:p w:rsidR="00B44A38" w:rsidRPr="00B138F3" w:rsidRDefault="00B44A38" w:rsidP="00B44A3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44A38" w:rsidRPr="00B138F3" w:rsidRDefault="00B44A38" w:rsidP="00B44A3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44A38" w:rsidRPr="00B138F3" w:rsidRDefault="00B44A38" w:rsidP="00B44A3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44A38" w:rsidRPr="00B138F3" w:rsidRDefault="00B44A38" w:rsidP="00B44A3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44A38" w:rsidRPr="00B138F3" w:rsidRDefault="00B44A38" w:rsidP="00B44A3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44A38" w:rsidRPr="00B138F3" w:rsidRDefault="00B44A38" w:rsidP="00B44A3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44A38" w:rsidRPr="00B138F3" w:rsidRDefault="00B44A38" w:rsidP="00B44A3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E22A25" w:rsidRPr="0053324B">
        <w:rPr>
          <w:rFonts w:ascii="GHEA Grapalat" w:hAnsi="GHEA Grapalat"/>
        </w:rPr>
        <w:t xml:space="preserve">Сообщество </w:t>
      </w:r>
      <w:proofErr w:type="spellStart"/>
      <w:r w:rsidR="00E22A25" w:rsidRPr="0053324B">
        <w:rPr>
          <w:rFonts w:ascii="GHEA Grapalat" w:hAnsi="GHEA Grapalat"/>
        </w:rPr>
        <w:t>Zartonk</w:t>
      </w:r>
      <w:proofErr w:type="spellEnd"/>
      <w:r w:rsidRPr="00B138F3">
        <w:rPr>
          <w:rFonts w:ascii="GHEA Grapalat" w:hAnsi="GHEA Grapalat"/>
          <w:spacing w:val="-6"/>
        </w:rPr>
        <w:t xml:space="preserve"> *(далее — Заказчик) </w:t>
      </w:r>
    </w:p>
    <w:p w:rsidR="00B44A38" w:rsidRPr="00B138F3" w:rsidRDefault="00B44A38" w:rsidP="00B44A3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44A38" w:rsidRPr="00B138F3" w:rsidRDefault="00B44A38" w:rsidP="00B44A38">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151F1">
        <w:rPr>
          <w:rFonts w:ascii="GHEA Grapalat" w:hAnsi="GHEA Grapalat"/>
          <w:i/>
          <w:lang w:val="en-US"/>
        </w:rPr>
        <w:t>AM</w:t>
      </w:r>
      <w:r w:rsidR="004151F1" w:rsidRPr="00143F7E">
        <w:rPr>
          <w:rFonts w:ascii="GHEA Grapalat" w:hAnsi="GHEA Grapalat"/>
          <w:i/>
        </w:rPr>
        <w:t xml:space="preserve"> </w:t>
      </w:r>
      <w:r w:rsidR="004151F1">
        <w:rPr>
          <w:rFonts w:ascii="GHEA Grapalat" w:hAnsi="GHEA Grapalat"/>
          <w:i/>
          <w:lang w:val="en-US"/>
        </w:rPr>
        <w:t>ZH</w:t>
      </w:r>
      <w:r w:rsidR="004151F1" w:rsidRPr="00143F7E">
        <w:rPr>
          <w:rFonts w:ascii="GHEA Grapalat" w:hAnsi="GHEA Grapalat"/>
          <w:i/>
        </w:rPr>
        <w:t>-</w:t>
      </w:r>
      <w:r w:rsidR="004151F1">
        <w:rPr>
          <w:rFonts w:ascii="GHEA Grapalat" w:hAnsi="GHEA Grapalat"/>
          <w:i/>
          <w:lang w:val="en-US"/>
        </w:rPr>
        <w:t>H</w:t>
      </w:r>
      <w:r w:rsidR="004151F1" w:rsidRPr="009044F1">
        <w:rPr>
          <w:rFonts w:ascii="GHEA Grapalat" w:hAnsi="GHEA Grapalat"/>
          <w:i/>
        </w:rPr>
        <w:t>BM</w:t>
      </w:r>
      <w:r w:rsidR="004151F1">
        <w:rPr>
          <w:rFonts w:ascii="GHEA Grapalat" w:hAnsi="GHEA Grapalat"/>
          <w:i/>
        </w:rPr>
        <w:t>AShDzB</w:t>
      </w:r>
      <w:r w:rsidR="004151F1" w:rsidRPr="00143F7E">
        <w:rPr>
          <w:rFonts w:ascii="GHEA Grapalat" w:hAnsi="GHEA Grapalat"/>
          <w:i/>
        </w:rPr>
        <w:t>-20/01</w:t>
      </w:r>
      <w:r w:rsidRPr="00B138F3">
        <w:rPr>
          <w:rFonts w:ascii="GHEA Grapalat" w:hAnsi="GHEA Grapalat"/>
        </w:rPr>
        <w:t>.</w:t>
      </w:r>
    </w:p>
    <w:p w:rsidR="00B44A38" w:rsidRPr="00B138F3" w:rsidRDefault="00B44A38" w:rsidP="00B44A3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44A38" w:rsidRPr="00B138F3" w:rsidRDefault="00B44A38" w:rsidP="00B44A38">
      <w:pPr>
        <w:widowControl w:val="0"/>
        <w:spacing w:after="160"/>
        <w:jc w:val="center"/>
        <w:rPr>
          <w:rFonts w:ascii="GHEA Grapalat" w:hAnsi="GHEA Grapalat" w:cs="GHEA Grapalat"/>
          <w:b/>
          <w:bCs/>
        </w:rPr>
      </w:pPr>
      <w:r w:rsidRPr="00B138F3">
        <w:rPr>
          <w:rFonts w:ascii="GHEA Grapalat" w:hAnsi="GHEA Grapalat"/>
          <w:b/>
        </w:rPr>
        <w:t>2. Иные условия</w:t>
      </w:r>
    </w:p>
    <w:p w:rsidR="00B44A38" w:rsidRPr="006672BA" w:rsidRDefault="00B44A38" w:rsidP="00B44A38">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B44A38" w:rsidRPr="002A4554" w:rsidRDefault="00B44A38" w:rsidP="00B44A3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44A38" w:rsidRPr="00B138F3"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44A38" w:rsidRPr="00B138F3" w:rsidDel="00A13215" w:rsidRDefault="00B44A38" w:rsidP="00B44A3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B44A38" w:rsidRPr="00B138F3" w:rsidRDefault="00B44A38" w:rsidP="00B44A3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B44A38" w:rsidRPr="00B138F3" w:rsidRDefault="00B44A38" w:rsidP="00B44A3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44A38" w:rsidRPr="00B138F3" w:rsidRDefault="00B44A38" w:rsidP="00B44A38">
      <w:pPr>
        <w:widowControl w:val="0"/>
        <w:jc w:val="both"/>
        <w:rPr>
          <w:rFonts w:ascii="GHEA Grapalat" w:hAnsi="GHEA Grapalat"/>
        </w:rPr>
      </w:pPr>
      <w:r w:rsidRPr="00B138F3">
        <w:rPr>
          <w:rFonts w:ascii="GHEA Grapalat" w:hAnsi="GHEA Grapalat"/>
        </w:rPr>
        <w:t>_______________________________________</w:t>
      </w:r>
    </w:p>
    <w:p w:rsidR="00B44A38" w:rsidRPr="00B138F3" w:rsidRDefault="00B44A38" w:rsidP="00B44A3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44A38" w:rsidRPr="00B138F3" w:rsidRDefault="00B44A38" w:rsidP="00B44A38">
      <w:pPr>
        <w:widowControl w:val="0"/>
        <w:jc w:val="both"/>
        <w:rPr>
          <w:rFonts w:ascii="GHEA Grapalat" w:hAnsi="GHEA Grapalat"/>
        </w:rPr>
      </w:pPr>
      <w:r w:rsidRPr="00B138F3">
        <w:rPr>
          <w:rFonts w:ascii="GHEA Grapalat" w:hAnsi="GHEA Grapalat"/>
        </w:rPr>
        <w:t>_______________________________________</w:t>
      </w:r>
    </w:p>
    <w:p w:rsidR="00B44A38" w:rsidRPr="00B138F3" w:rsidRDefault="00B44A38" w:rsidP="00B44A3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44A38" w:rsidRPr="00B138F3" w:rsidRDefault="00B44A38" w:rsidP="00B44A38">
      <w:pPr>
        <w:widowControl w:val="0"/>
        <w:jc w:val="both"/>
        <w:rPr>
          <w:rFonts w:ascii="GHEA Grapalat" w:hAnsi="GHEA Grapalat"/>
        </w:rPr>
      </w:pPr>
      <w:r w:rsidRPr="00B138F3">
        <w:rPr>
          <w:rFonts w:ascii="GHEA Grapalat" w:hAnsi="GHEA Grapalat"/>
        </w:rPr>
        <w:t>_______________________________________</w:t>
      </w:r>
    </w:p>
    <w:p w:rsidR="00B44A38" w:rsidRPr="00B138F3" w:rsidRDefault="00B44A38" w:rsidP="00B44A3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44A38" w:rsidRPr="00B138F3" w:rsidRDefault="00B44A38" w:rsidP="00B44A38">
      <w:pPr>
        <w:widowControl w:val="0"/>
        <w:jc w:val="both"/>
        <w:rPr>
          <w:rFonts w:ascii="GHEA Grapalat" w:hAnsi="GHEA Grapalat"/>
        </w:rPr>
      </w:pPr>
      <w:r w:rsidRPr="00B138F3">
        <w:rPr>
          <w:rFonts w:ascii="GHEA Grapalat" w:hAnsi="GHEA Grapalat"/>
        </w:rPr>
        <w:t>_______________________________________</w:t>
      </w:r>
    </w:p>
    <w:p w:rsidR="00B44A38" w:rsidRPr="00B138F3" w:rsidRDefault="00B44A38" w:rsidP="00B44A3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44A38" w:rsidRPr="00B138F3" w:rsidRDefault="00B44A38" w:rsidP="00B44A38">
      <w:pPr>
        <w:widowControl w:val="0"/>
        <w:jc w:val="both"/>
        <w:rPr>
          <w:rFonts w:ascii="GHEA Grapalat" w:hAnsi="GHEA Grapalat"/>
        </w:rPr>
      </w:pPr>
      <w:r w:rsidRPr="00B138F3">
        <w:rPr>
          <w:rFonts w:ascii="GHEA Grapalat" w:hAnsi="GHEA Grapalat"/>
        </w:rPr>
        <w:t>_______________________________________</w:t>
      </w:r>
    </w:p>
    <w:p w:rsidR="00B44A38" w:rsidRPr="00B138F3" w:rsidRDefault="00B44A38" w:rsidP="00B44A3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44A38" w:rsidRPr="00B138F3" w:rsidRDefault="00B44A38" w:rsidP="00B44A38">
      <w:pPr>
        <w:widowControl w:val="0"/>
        <w:jc w:val="both"/>
        <w:rPr>
          <w:rFonts w:ascii="GHEA Grapalat" w:hAnsi="GHEA Grapalat"/>
        </w:rPr>
      </w:pPr>
      <w:r w:rsidRPr="00B138F3">
        <w:rPr>
          <w:rFonts w:ascii="GHEA Grapalat" w:hAnsi="GHEA Grapalat"/>
        </w:rPr>
        <w:t>_______________________________________</w:t>
      </w:r>
    </w:p>
    <w:p w:rsidR="00B44A38" w:rsidRPr="00B138F3" w:rsidRDefault="00B44A38" w:rsidP="00B44A3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44A38" w:rsidRPr="00B138F3" w:rsidRDefault="00B44A38" w:rsidP="00B44A3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44A38" w:rsidRPr="00B138F3" w:rsidTr="00D70E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44A38" w:rsidRPr="00B138F3" w:rsidTr="00D70E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44A38" w:rsidRPr="00B138F3" w:rsidTr="00D70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44A38" w:rsidRPr="00B138F3" w:rsidTr="00D70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3324B">
              <w:t xml:space="preserve"> </w:t>
            </w:r>
            <w:r w:rsidR="0053324B" w:rsidRPr="0053324B">
              <w:rPr>
                <w:rFonts w:ascii="GHEA Grapalat" w:hAnsi="GHEA Grapalat"/>
              </w:rPr>
              <w:t xml:space="preserve">Сообщество </w:t>
            </w:r>
            <w:proofErr w:type="spellStart"/>
            <w:r w:rsidR="0053324B" w:rsidRPr="0053324B">
              <w:rPr>
                <w:rFonts w:ascii="GHEA Grapalat" w:hAnsi="GHEA Grapalat"/>
              </w:rPr>
              <w:t>Zartonk</w:t>
            </w:r>
            <w:proofErr w:type="spellEnd"/>
          </w:p>
        </w:tc>
      </w:tr>
      <w:tr w:rsidR="00B44A38" w:rsidRPr="00B138F3" w:rsidTr="00D70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4A38" w:rsidRPr="00B138F3" w:rsidTr="00D70E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3324B" w:rsidRPr="000B368C">
              <w:rPr>
                <w:rFonts w:ascii="GHEA Grapalat" w:hAnsi="GHEA Grapalat" w:cs="Arial"/>
                <w:sz w:val="20"/>
                <w:szCs w:val="20"/>
              </w:rPr>
              <w:t>04402781</w:t>
            </w:r>
          </w:p>
        </w:tc>
      </w:tr>
      <w:tr w:rsidR="00B44A38" w:rsidRPr="00B138F3" w:rsidTr="00D70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3324B">
              <w:t xml:space="preserve"> </w:t>
            </w:r>
            <w:r w:rsidR="0053324B" w:rsidRPr="0053324B">
              <w:rPr>
                <w:rFonts w:ascii="GHEA Grapalat" w:hAnsi="GHEA Grapalat"/>
              </w:rPr>
              <w:t>Оперативное управление Министерства обороны РА</w:t>
            </w:r>
          </w:p>
        </w:tc>
      </w:tr>
      <w:tr w:rsidR="00B44A38" w:rsidRPr="00B138F3" w:rsidTr="00D70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54977" w:rsidRPr="00EB5A84">
              <w:rPr>
                <w:rFonts w:ascii="GHEA Grapalat" w:hAnsi="GHEA Grapalat" w:cs="Arial"/>
                <w:sz w:val="20"/>
                <w:szCs w:val="20"/>
              </w:rPr>
              <w:t>900332215079</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44A38" w:rsidRPr="00B138F3" w:rsidTr="00D70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44A38" w:rsidRPr="00B138F3" w:rsidTr="00D70ECF">
        <w:trPr>
          <w:trHeight w:val="424"/>
        </w:trPr>
        <w:tc>
          <w:tcPr>
            <w:tcW w:w="10980" w:type="dxa"/>
            <w:gridSpan w:val="2"/>
            <w:tcBorders>
              <w:top w:val="single" w:sz="4" w:space="0" w:color="auto"/>
              <w:left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A38" w:rsidRPr="00B138F3" w:rsidTr="00D70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44A38" w:rsidRPr="00B138F3" w:rsidTr="00D70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A38" w:rsidRPr="00B138F3" w:rsidRDefault="00B44A38" w:rsidP="00D70E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44A38" w:rsidRPr="00B138F3" w:rsidTr="00D70ECF">
        <w:trPr>
          <w:trHeight w:val="2194"/>
        </w:trPr>
        <w:tc>
          <w:tcPr>
            <w:tcW w:w="5616" w:type="dxa"/>
            <w:tcBorders>
              <w:top w:val="nil"/>
              <w:left w:val="single" w:sz="4" w:space="0" w:color="auto"/>
              <w:bottom w:val="single" w:sz="4" w:space="0" w:color="auto"/>
              <w:right w:val="single" w:sz="4" w:space="0" w:color="auto"/>
            </w:tcBorders>
            <w:noWrap/>
            <w:vAlign w:val="bottom"/>
          </w:tcPr>
          <w:p w:rsidR="00B44A38" w:rsidRPr="00B138F3" w:rsidRDefault="00B44A38" w:rsidP="00D70E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jc w:val="right"/>
              <w:rPr>
                <w:rFonts w:ascii="GHEA Grapalat" w:hAnsi="GHEA Grapalat" w:cs="Tahoma"/>
              </w:rPr>
            </w:pPr>
            <w:r w:rsidRPr="00B138F3">
              <w:rPr>
                <w:rFonts w:ascii="GHEA Grapalat" w:hAnsi="GHEA Grapalat"/>
              </w:rPr>
              <w:t>/____________________/</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/____________________/</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44A38" w:rsidRPr="00B138F3" w:rsidRDefault="00B44A38" w:rsidP="00D70E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44A38" w:rsidRPr="00B138F3" w:rsidRDefault="00B44A38" w:rsidP="00D70EC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/____________________/</w:t>
            </w:r>
          </w:p>
          <w:p w:rsidR="00B44A38" w:rsidRPr="00B138F3" w:rsidRDefault="00B44A38" w:rsidP="00D70ECF">
            <w:pPr>
              <w:widowControl w:val="0"/>
              <w:spacing w:after="160"/>
              <w:jc w:val="right"/>
              <w:rPr>
                <w:rFonts w:ascii="GHEA Grapalat" w:hAnsi="GHEA Grapalat" w:cs="Tahoma"/>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/____________________/</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44A38" w:rsidRPr="00B138F3" w:rsidTr="00D70ECF">
        <w:trPr>
          <w:trHeight w:val="2194"/>
        </w:trPr>
        <w:tc>
          <w:tcPr>
            <w:tcW w:w="5616" w:type="dxa"/>
            <w:tcBorders>
              <w:top w:val="single" w:sz="4" w:space="0" w:color="auto"/>
              <w:left w:val="single" w:sz="4" w:space="0" w:color="auto"/>
              <w:right w:val="single" w:sz="4" w:space="0" w:color="auto"/>
            </w:tcBorders>
            <w:noWrap/>
            <w:vAlign w:val="bottom"/>
          </w:tcPr>
          <w:p w:rsidR="00B44A38" w:rsidRPr="00B138F3" w:rsidRDefault="00B44A38" w:rsidP="00D70E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44A38" w:rsidRPr="00B138F3" w:rsidRDefault="00B44A38" w:rsidP="00D70ECF">
            <w:pPr>
              <w:widowControl w:val="0"/>
              <w:spacing w:after="160"/>
              <w:rPr>
                <w:rFonts w:ascii="GHEA Grapalat" w:hAnsi="GHEA Grapalat"/>
              </w:rPr>
            </w:pPr>
          </w:p>
          <w:p w:rsidR="00B44A38" w:rsidRPr="00B138F3" w:rsidRDefault="00B44A38" w:rsidP="00D70ECF">
            <w:pPr>
              <w:widowControl w:val="0"/>
              <w:jc w:val="right"/>
              <w:rPr>
                <w:rFonts w:ascii="GHEA Grapalat" w:hAnsi="GHEA Grapalat" w:cs="Tahoma"/>
              </w:rPr>
            </w:pPr>
            <w:r w:rsidRPr="00B138F3">
              <w:rPr>
                <w:rFonts w:ascii="GHEA Grapalat" w:hAnsi="GHEA Grapalat"/>
              </w:rPr>
              <w:t>/____________________/</w:t>
            </w:r>
          </w:p>
          <w:p w:rsidR="00B44A38" w:rsidRPr="00B138F3" w:rsidRDefault="00B44A38" w:rsidP="00D70E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44A38" w:rsidRPr="00B138F3" w:rsidRDefault="00B44A38" w:rsidP="00D70ECF">
            <w:pPr>
              <w:widowControl w:val="0"/>
              <w:spacing w:after="160"/>
              <w:rPr>
                <w:rFonts w:ascii="GHEA Grapalat" w:hAnsi="GHEA Grapalat" w:cs="Tahoma"/>
              </w:rPr>
            </w:pPr>
          </w:p>
          <w:p w:rsidR="00B44A38" w:rsidRPr="00B138F3" w:rsidRDefault="00B44A38" w:rsidP="00D70E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44A38" w:rsidRPr="00B138F3" w:rsidRDefault="00B44A38" w:rsidP="00D70E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44A38" w:rsidRPr="00B138F3" w:rsidRDefault="00B44A38" w:rsidP="00D70ECF">
            <w:pPr>
              <w:widowControl w:val="0"/>
              <w:spacing w:after="160"/>
              <w:rPr>
                <w:rFonts w:ascii="GHEA Grapalat" w:hAnsi="GHEA Grapalat" w:cs="Tahoma"/>
              </w:rPr>
            </w:pPr>
          </w:p>
          <w:p w:rsidR="00B44A38" w:rsidRPr="00B138F3" w:rsidRDefault="00B44A38" w:rsidP="00D70ECF">
            <w:pPr>
              <w:widowControl w:val="0"/>
              <w:jc w:val="right"/>
              <w:rPr>
                <w:rFonts w:ascii="GHEA Grapalat" w:hAnsi="GHEA Grapalat" w:cs="Tahoma"/>
              </w:rPr>
            </w:pPr>
            <w:r w:rsidRPr="00B138F3">
              <w:rPr>
                <w:rFonts w:ascii="GHEA Grapalat" w:hAnsi="GHEA Grapalat"/>
              </w:rPr>
              <w:t>/____________________/</w:t>
            </w:r>
          </w:p>
          <w:p w:rsidR="00B44A38" w:rsidRPr="00B138F3" w:rsidRDefault="00B44A38" w:rsidP="00D70E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44A38" w:rsidRPr="00B138F3" w:rsidRDefault="00B44A38" w:rsidP="00D70ECF">
            <w:pPr>
              <w:widowControl w:val="0"/>
              <w:spacing w:after="160"/>
              <w:rPr>
                <w:rFonts w:ascii="GHEA Grapalat" w:hAnsi="GHEA Grapalat" w:cs="Arial"/>
              </w:rPr>
            </w:pPr>
          </w:p>
        </w:tc>
      </w:tr>
      <w:tr w:rsidR="00B44A38" w:rsidRPr="00B138F3" w:rsidTr="00D70ECF">
        <w:trPr>
          <w:trHeight w:val="2194"/>
        </w:trPr>
        <w:tc>
          <w:tcPr>
            <w:tcW w:w="5616" w:type="dxa"/>
            <w:tcBorders>
              <w:top w:val="nil"/>
              <w:left w:val="single" w:sz="4" w:space="0" w:color="auto"/>
              <w:bottom w:val="single" w:sz="4" w:space="0" w:color="auto"/>
              <w:right w:val="single" w:sz="4" w:space="0" w:color="auto"/>
            </w:tcBorders>
            <w:noWrap/>
            <w:vAlign w:val="bottom"/>
          </w:tcPr>
          <w:p w:rsidR="00B44A38" w:rsidRPr="00B138F3" w:rsidRDefault="00B44A38" w:rsidP="00D70E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44A38" w:rsidRPr="00B138F3" w:rsidRDefault="00B44A38" w:rsidP="00D70ECF">
            <w:pPr>
              <w:widowControl w:val="0"/>
              <w:spacing w:after="160"/>
              <w:rPr>
                <w:rFonts w:ascii="GHEA Grapalat" w:hAnsi="GHEA Grapalat" w:cs="Sylfaen"/>
              </w:rPr>
            </w:pPr>
          </w:p>
          <w:p w:rsidR="00B44A38" w:rsidRPr="00B138F3" w:rsidRDefault="00B44A38" w:rsidP="00D70E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44A38" w:rsidRPr="00B138F3" w:rsidRDefault="00B44A38" w:rsidP="00D70E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44A38" w:rsidRPr="00B138F3" w:rsidRDefault="00B44A38" w:rsidP="00D70ECF">
            <w:pPr>
              <w:widowControl w:val="0"/>
              <w:spacing w:after="160"/>
              <w:rPr>
                <w:rFonts w:ascii="GHEA Grapalat" w:hAnsi="GHEA Grapalat"/>
              </w:rPr>
            </w:pPr>
          </w:p>
          <w:p w:rsidR="00B44A38" w:rsidRPr="00B138F3" w:rsidRDefault="00B44A38" w:rsidP="00D70EC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44A38" w:rsidRPr="00B138F3" w:rsidRDefault="00B44A38" w:rsidP="00B44A38">
      <w:pPr>
        <w:widowControl w:val="0"/>
        <w:spacing w:after="160"/>
        <w:jc w:val="center"/>
        <w:rPr>
          <w:rFonts w:ascii="GHEA Grapalat" w:hAnsi="GHEA Grapalat" w:cs="Sylfaen"/>
        </w:rPr>
      </w:pPr>
    </w:p>
    <w:p w:rsidR="00B44A38" w:rsidRPr="00B138F3" w:rsidRDefault="00B44A38" w:rsidP="00B44A3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4A38" w:rsidRPr="00B138F3" w:rsidRDefault="00B44A38" w:rsidP="00B44A38">
      <w:pPr>
        <w:rPr>
          <w:rFonts w:ascii="GHEA Grapalat" w:hAnsi="GHEA Grapalat" w:cs="Sylfaen"/>
        </w:rPr>
      </w:pPr>
      <w:r w:rsidRPr="00B138F3">
        <w:rPr>
          <w:rFonts w:ascii="GHEA Grapalat" w:hAnsi="GHEA Grapalat" w:cs="Sylfaen"/>
        </w:rPr>
        <w:br w:type="page"/>
      </w:r>
    </w:p>
    <w:p w:rsidR="00B44A38" w:rsidRPr="00B138F3" w:rsidRDefault="00B44A38" w:rsidP="00B44A3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4A38" w:rsidRPr="00B138F3" w:rsidTr="00D70E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44A38" w:rsidRPr="00B138F3" w:rsidRDefault="00B44A38" w:rsidP="00D70EC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4A38" w:rsidRPr="00B138F3" w:rsidTr="00D70E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Del="0010680B"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44A38" w:rsidRPr="00B138F3" w:rsidRDefault="00B44A38" w:rsidP="00D70E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r w:rsidR="00B44A38" w:rsidRPr="00B138F3" w:rsidTr="00D70E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44A38" w:rsidRPr="00B138F3" w:rsidRDefault="00B44A38" w:rsidP="00D70E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44A38" w:rsidRPr="00B138F3" w:rsidRDefault="00B44A38" w:rsidP="00D70ECF">
            <w:pPr>
              <w:widowControl w:val="0"/>
              <w:spacing w:after="120"/>
              <w:jc w:val="center"/>
              <w:rPr>
                <w:rFonts w:ascii="GHEA Grapalat" w:hAnsi="GHEA Grapalat"/>
                <w:sz w:val="18"/>
                <w:szCs w:val="18"/>
              </w:rPr>
            </w:pPr>
          </w:p>
        </w:tc>
      </w:tr>
    </w:tbl>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jc w:val="both"/>
        <w:rPr>
          <w:rFonts w:ascii="GHEA Grapalat" w:hAnsi="GHEA Grapalat"/>
        </w:rPr>
      </w:pPr>
      <w:r w:rsidRPr="00B138F3">
        <w:rPr>
          <w:rFonts w:ascii="GHEA Grapalat" w:hAnsi="GHEA Grapalat"/>
        </w:rPr>
        <w:br w:type="page"/>
      </w:r>
    </w:p>
    <w:p w:rsidR="00B44A38" w:rsidRPr="00B138F3" w:rsidRDefault="00B44A38" w:rsidP="00B44A38">
      <w:pPr>
        <w:widowControl w:val="0"/>
        <w:spacing w:after="160"/>
        <w:ind w:left="567" w:right="565"/>
        <w:jc w:val="center"/>
        <w:rPr>
          <w:rFonts w:ascii="GHEA Grapalat" w:hAnsi="GHEA Grapalat"/>
          <w:b/>
        </w:rPr>
      </w:pPr>
    </w:p>
    <w:p w:rsidR="00B44A38" w:rsidRPr="00B138F3" w:rsidRDefault="00B44A38" w:rsidP="00B44A38">
      <w:pPr>
        <w:widowControl w:val="0"/>
        <w:spacing w:after="160"/>
        <w:ind w:left="567" w:right="565"/>
        <w:jc w:val="center"/>
        <w:rPr>
          <w:rFonts w:ascii="GHEA Grapalat" w:hAnsi="GHEA Grapalat"/>
          <w:b/>
        </w:rPr>
      </w:pPr>
    </w:p>
    <w:p w:rsidR="00B44A38" w:rsidRPr="009F3DC7" w:rsidRDefault="00B44A38" w:rsidP="00B44A3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5"/>
          <w:rFonts w:ascii="GHEA Grapalat" w:hAnsi="GHEA Grapalat" w:cs="Sylfaen"/>
          <w:b/>
          <w:sz w:val="24"/>
          <w:szCs w:val="24"/>
        </w:rPr>
        <w:footnoteReference w:customMarkFollows="1" w:id="20"/>
        <w:t>25</w:t>
      </w:r>
    </w:p>
    <w:p w:rsidR="00B44A38" w:rsidRPr="009F3DC7" w:rsidRDefault="00B44A38" w:rsidP="00B44A3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411EE" w:rsidRPr="00A411EE">
        <w:rPr>
          <w:rFonts w:ascii="GHEA Grapalat" w:hAnsi="GHEA Grapalat"/>
          <w:b/>
          <w:sz w:val="24"/>
          <w:szCs w:val="24"/>
        </w:rPr>
        <w:t xml:space="preserve">срочный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151F1">
        <w:rPr>
          <w:rFonts w:ascii="GHEA Grapalat" w:hAnsi="GHEA Grapalat"/>
          <w:i/>
          <w:sz w:val="24"/>
          <w:szCs w:val="24"/>
          <w:lang w:val="en-US"/>
        </w:rPr>
        <w:t>AM</w:t>
      </w:r>
      <w:r w:rsidR="004151F1" w:rsidRPr="00143F7E">
        <w:rPr>
          <w:rFonts w:ascii="GHEA Grapalat" w:hAnsi="GHEA Grapalat"/>
          <w:i/>
          <w:sz w:val="24"/>
          <w:szCs w:val="24"/>
        </w:rPr>
        <w:t xml:space="preserve"> </w:t>
      </w:r>
      <w:r w:rsidR="004151F1">
        <w:rPr>
          <w:rFonts w:ascii="GHEA Grapalat" w:hAnsi="GHEA Grapalat"/>
          <w:i/>
          <w:sz w:val="24"/>
          <w:szCs w:val="24"/>
          <w:lang w:val="en-US"/>
        </w:rPr>
        <w:t>ZH</w:t>
      </w:r>
      <w:r w:rsidR="004151F1" w:rsidRPr="00143F7E">
        <w:rPr>
          <w:rFonts w:ascii="GHEA Grapalat" w:hAnsi="GHEA Grapalat"/>
          <w:i/>
          <w:sz w:val="24"/>
          <w:szCs w:val="24"/>
        </w:rPr>
        <w:t>-</w:t>
      </w:r>
      <w:r w:rsidR="004151F1">
        <w:rPr>
          <w:rFonts w:ascii="GHEA Grapalat" w:hAnsi="GHEA Grapalat"/>
          <w:i/>
          <w:sz w:val="24"/>
          <w:szCs w:val="24"/>
          <w:lang w:val="en-US"/>
        </w:rPr>
        <w:t>H</w:t>
      </w:r>
      <w:r w:rsidR="004151F1" w:rsidRPr="009044F1">
        <w:rPr>
          <w:rFonts w:ascii="GHEA Grapalat" w:hAnsi="GHEA Grapalat"/>
          <w:i/>
          <w:sz w:val="24"/>
          <w:szCs w:val="24"/>
        </w:rPr>
        <w:t>BM</w:t>
      </w:r>
      <w:r w:rsidR="004151F1">
        <w:rPr>
          <w:rFonts w:ascii="GHEA Grapalat" w:hAnsi="GHEA Grapalat"/>
          <w:i/>
          <w:sz w:val="24"/>
          <w:szCs w:val="24"/>
        </w:rPr>
        <w:t>AShDzB</w:t>
      </w:r>
      <w:r w:rsidR="004151F1" w:rsidRPr="00143F7E">
        <w:rPr>
          <w:rFonts w:ascii="GHEA Grapalat" w:hAnsi="GHEA Grapalat"/>
          <w:i/>
          <w:sz w:val="24"/>
          <w:szCs w:val="24"/>
        </w:rPr>
        <w:t>-20/01</w:t>
      </w:r>
    </w:p>
    <w:p w:rsidR="00B44A38" w:rsidRPr="009F3DC7" w:rsidRDefault="00B44A38" w:rsidP="00B44A38">
      <w:pPr>
        <w:widowControl w:val="0"/>
        <w:tabs>
          <w:tab w:val="left" w:pos="2268"/>
        </w:tabs>
        <w:spacing w:after="160" w:line="360" w:lineRule="auto"/>
        <w:ind w:firstLine="567"/>
        <w:jc w:val="right"/>
        <w:rPr>
          <w:rFonts w:ascii="GHEA Grapalat" w:hAnsi="GHEA Grapalat"/>
        </w:rPr>
      </w:pPr>
    </w:p>
    <w:p w:rsidR="00B44A38" w:rsidRPr="000A3450" w:rsidRDefault="00B44A38" w:rsidP="00B44A3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44A38" w:rsidRPr="000A3450" w:rsidRDefault="00B44A38" w:rsidP="00B44A3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44A38" w:rsidTr="00D70ECF">
        <w:tc>
          <w:tcPr>
            <w:tcW w:w="4503" w:type="dxa"/>
          </w:tcPr>
          <w:p w:rsidR="00B44A38" w:rsidRPr="0048136F" w:rsidRDefault="00B44A38" w:rsidP="00D70ECF">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44A38" w:rsidRPr="0048136F" w:rsidRDefault="00B44A38" w:rsidP="00D70EC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44A38" w:rsidRPr="009F3DC7" w:rsidRDefault="00B44A38" w:rsidP="00B44A38">
      <w:pPr>
        <w:widowControl w:val="0"/>
        <w:spacing w:after="160" w:line="360" w:lineRule="auto"/>
        <w:ind w:firstLine="567"/>
        <w:jc w:val="both"/>
        <w:rPr>
          <w:rFonts w:ascii="GHEA Grapalat" w:hAnsi="GHEA Grapalat"/>
        </w:rPr>
      </w:pPr>
    </w:p>
    <w:p w:rsidR="00B44A38" w:rsidRPr="009F3DC7" w:rsidRDefault="00B44A38" w:rsidP="00B44A3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44A38" w:rsidRPr="009F3DC7" w:rsidRDefault="00B44A38" w:rsidP="00B44A38">
      <w:pPr>
        <w:widowControl w:val="0"/>
        <w:spacing w:after="160" w:line="360" w:lineRule="auto"/>
        <w:ind w:firstLine="567"/>
        <w:jc w:val="both"/>
        <w:rPr>
          <w:rFonts w:ascii="GHEA Grapalat" w:hAnsi="GHEA Grapalat"/>
          <w:b/>
        </w:rPr>
      </w:pPr>
    </w:p>
    <w:p w:rsidR="00B44A38" w:rsidRPr="009F3DC7" w:rsidRDefault="00B44A38" w:rsidP="00B44A3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44A38" w:rsidRPr="000A3450" w:rsidRDefault="00B44A38" w:rsidP="00B44A38">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44A38" w:rsidRPr="009F3DC7" w:rsidRDefault="00B44A38" w:rsidP="00B44A3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44A38" w:rsidRPr="009F3DC7" w:rsidRDefault="00B44A38" w:rsidP="00B44A38">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44A38" w:rsidRPr="009F3DC7" w:rsidRDefault="00B44A38" w:rsidP="00B44A3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B44A38" w:rsidRPr="000A3450" w:rsidRDefault="00B44A38" w:rsidP="00B44A3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44A38" w:rsidRPr="000A3450" w:rsidRDefault="00B44A38" w:rsidP="00B44A3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44A38" w:rsidRPr="009F3DC7" w:rsidRDefault="00B44A38" w:rsidP="00B44A3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44A38" w:rsidRPr="009F3DC7" w:rsidRDefault="00B44A38" w:rsidP="00B44A38">
      <w:pPr>
        <w:widowControl w:val="0"/>
        <w:tabs>
          <w:tab w:val="left" w:pos="1134"/>
        </w:tabs>
        <w:spacing w:after="160" w:line="360" w:lineRule="auto"/>
        <w:ind w:firstLine="567"/>
        <w:jc w:val="both"/>
        <w:rPr>
          <w:rFonts w:ascii="GHEA Grapalat" w:hAnsi="GHEA Grapalat"/>
        </w:rPr>
      </w:pPr>
    </w:p>
    <w:p w:rsidR="00B44A38" w:rsidRPr="009F3DC7" w:rsidRDefault="00B44A38" w:rsidP="00B44A3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44A38" w:rsidRPr="009F3DC7" w:rsidRDefault="00B44A38" w:rsidP="00B44A3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44A38" w:rsidRPr="009F3DC7" w:rsidRDefault="00B44A38" w:rsidP="00B44A3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44A38" w:rsidRPr="009F3DC7" w:rsidRDefault="00B44A38" w:rsidP="00B44A38">
      <w:pPr>
        <w:widowControl w:val="0"/>
        <w:tabs>
          <w:tab w:val="left" w:pos="1276"/>
        </w:tabs>
        <w:spacing w:after="160" w:line="360" w:lineRule="auto"/>
        <w:ind w:firstLine="567"/>
        <w:jc w:val="center"/>
        <w:rPr>
          <w:rFonts w:ascii="GHEA Grapalat" w:hAnsi="GHEA Grapalat"/>
          <w:b/>
          <w:i/>
        </w:rPr>
      </w:pPr>
    </w:p>
    <w:p w:rsidR="00B44A38" w:rsidRPr="009F3DC7" w:rsidRDefault="00B44A38" w:rsidP="00B44A3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44A38" w:rsidRPr="009F3DC7" w:rsidRDefault="00B44A38" w:rsidP="00B44A3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44A38" w:rsidRPr="009F3DC7" w:rsidRDefault="00B44A38" w:rsidP="00B44A3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44A38" w:rsidRDefault="00B44A38" w:rsidP="00B44A38">
      <w:pPr>
        <w:rPr>
          <w:rFonts w:ascii="GHEA Grapalat" w:hAnsi="GHEA Grapalat"/>
          <w:b/>
        </w:rPr>
      </w:pPr>
      <w:r>
        <w:rPr>
          <w:rFonts w:ascii="GHEA Grapalat" w:hAnsi="GHEA Grapalat"/>
          <w:b/>
        </w:rPr>
        <w:lastRenderedPageBreak/>
        <w:br w:type="page"/>
      </w:r>
    </w:p>
    <w:p w:rsidR="00B44A38" w:rsidRPr="009F3DC7" w:rsidRDefault="00B44A38" w:rsidP="00B44A3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44A38" w:rsidRPr="009F3DC7" w:rsidRDefault="00B44A38" w:rsidP="00B44A3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44A38" w:rsidRPr="009F3DC7" w:rsidRDefault="00B44A38" w:rsidP="00B44A3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44A38" w:rsidRPr="009F3DC7" w:rsidRDefault="00B44A38" w:rsidP="00B44A3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44A38" w:rsidRPr="009F3DC7" w:rsidRDefault="00B44A38" w:rsidP="00B44A3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44A38" w:rsidRPr="009F3DC7" w:rsidRDefault="00B44A38" w:rsidP="00B44A3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44A38" w:rsidRPr="00124BE9"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44A38" w:rsidRPr="00124BE9" w:rsidRDefault="00B44A38" w:rsidP="00B44A38">
      <w:pPr>
        <w:widowControl w:val="0"/>
        <w:tabs>
          <w:tab w:val="left" w:pos="1276"/>
        </w:tabs>
        <w:spacing w:after="160" w:line="360" w:lineRule="auto"/>
        <w:ind w:firstLine="567"/>
        <w:jc w:val="both"/>
        <w:rPr>
          <w:rFonts w:ascii="GHEA Grapalat" w:hAnsi="GHEA Grapalat" w:cs="Times Armenian"/>
        </w:rPr>
      </w:pPr>
    </w:p>
    <w:p w:rsidR="00B44A38" w:rsidRPr="00A8246A"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44A38" w:rsidRPr="009F3DC7" w:rsidRDefault="00B44A38" w:rsidP="00B44A3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44A38" w:rsidRPr="009F3DC7" w:rsidRDefault="00B44A38" w:rsidP="00B44A3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5"/>
          <w:rFonts w:ascii="GHEA Grapalat" w:hAnsi="GHEA Grapalat"/>
        </w:rPr>
        <w:footnoteReference w:customMarkFollows="1" w:id="21"/>
        <w:t>26</w:t>
      </w:r>
      <w:r w:rsidRPr="009F3DC7">
        <w:rPr>
          <w:rFonts w:ascii="GHEA Grapalat" w:hAnsi="GHEA Grapalat"/>
        </w:rPr>
        <w:t>.</w:t>
      </w:r>
    </w:p>
    <w:p w:rsidR="00B44A38" w:rsidRPr="009F3DC7" w:rsidRDefault="00B44A38" w:rsidP="00B44A3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Pr>
          <w:rStyle w:val="af5"/>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44A38" w:rsidRPr="009F3DC7" w:rsidRDefault="00B44A38" w:rsidP="00B44A3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44A38" w:rsidRPr="009F3DC7" w:rsidRDefault="00B44A38" w:rsidP="00B44A38">
      <w:pPr>
        <w:widowControl w:val="0"/>
        <w:tabs>
          <w:tab w:val="left" w:pos="1276"/>
        </w:tabs>
        <w:spacing w:after="160" w:line="360" w:lineRule="auto"/>
        <w:ind w:firstLine="567"/>
        <w:jc w:val="both"/>
        <w:rPr>
          <w:rFonts w:ascii="GHEA Grapalat" w:hAnsi="GHEA Grapalat" w:cs="Sylfaen"/>
          <w:u w:val="single"/>
        </w:rPr>
      </w:pPr>
    </w:p>
    <w:p w:rsidR="00B44A38" w:rsidRDefault="00B44A38" w:rsidP="00B44A3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44A38" w:rsidRDefault="00B44A38" w:rsidP="00B44A38">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44A38" w:rsidRDefault="00B44A38" w:rsidP="00B44A38">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44A38" w:rsidRDefault="00B44A38" w:rsidP="00B44A38">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B44A38" w:rsidRDefault="00B44A38" w:rsidP="00B44A38">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44A38" w:rsidRDefault="00B44A38" w:rsidP="00B44A38">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B44A38" w:rsidRDefault="00B44A38" w:rsidP="00B44A38">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B44A38" w:rsidRDefault="00B44A38" w:rsidP="00B44A38">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44A38" w:rsidRDefault="00B44A38" w:rsidP="00B44A38">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Pr="007667CA">
        <w:rPr>
          <w:rFonts w:ascii="GHEA Grapalat" w:hAnsi="GHEA Grapalat"/>
        </w:rPr>
        <w:t xml:space="preserve"> В</w:t>
      </w:r>
      <w:proofErr w:type="gramEnd"/>
      <w:r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44A38" w:rsidRDefault="00B44A38" w:rsidP="00B44A38">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B44A38" w:rsidRDefault="00B44A38" w:rsidP="00B44A3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44A38" w:rsidRDefault="00B44A38" w:rsidP="00B44A3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B44A38" w:rsidRDefault="00B44A38" w:rsidP="00B44A3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44A38" w:rsidRDefault="00B44A38" w:rsidP="00B44A3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44A38" w:rsidRDefault="00B44A38" w:rsidP="00B44A3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44A38" w:rsidRDefault="00B44A38" w:rsidP="00B44A38">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B44A38" w:rsidRDefault="00B44A38" w:rsidP="00B44A3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44A38" w:rsidRPr="00DA3C71" w:rsidRDefault="00B44A38" w:rsidP="00B44A38">
      <w:pPr>
        <w:widowControl w:val="0"/>
        <w:tabs>
          <w:tab w:val="left" w:pos="1276"/>
        </w:tabs>
        <w:spacing w:after="160" w:line="348" w:lineRule="auto"/>
        <w:ind w:firstLine="567"/>
        <w:jc w:val="center"/>
        <w:rPr>
          <w:rFonts w:ascii="GHEA Grapalat" w:hAnsi="GHEA Grapalat"/>
          <w:b/>
        </w:rPr>
      </w:pPr>
    </w:p>
    <w:p w:rsidR="00B44A38" w:rsidRPr="009F3DC7" w:rsidRDefault="00B44A38" w:rsidP="00B44A38">
      <w:pPr>
        <w:widowControl w:val="0"/>
        <w:tabs>
          <w:tab w:val="left" w:pos="1276"/>
        </w:tabs>
        <w:spacing w:after="160" w:line="360" w:lineRule="auto"/>
        <w:jc w:val="both"/>
        <w:rPr>
          <w:rFonts w:ascii="GHEA Grapalat" w:hAnsi="GHEA Grapalat"/>
          <w:b/>
        </w:rPr>
      </w:pPr>
    </w:p>
    <w:p w:rsidR="00B44A38" w:rsidRPr="009F3DC7" w:rsidRDefault="00B44A38" w:rsidP="00B44A3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44A38" w:rsidRPr="00A542E3"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44A38" w:rsidRPr="00A542E3" w:rsidRDefault="00B44A38" w:rsidP="00B44A3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44A38" w:rsidRPr="00D5595C" w:rsidRDefault="00B44A38" w:rsidP="00B44A3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44A38" w:rsidRPr="00A542E3" w:rsidRDefault="00B44A38" w:rsidP="00B44A3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5"/>
          <w:rFonts w:ascii="GHEA Grapalat" w:hAnsi="GHEA Grapalat"/>
        </w:rPr>
        <w:footnoteReference w:customMarkFollows="1" w:id="23"/>
        <w:t>28</w:t>
      </w:r>
      <w:r w:rsidRPr="00A542E3">
        <w:rPr>
          <w:rFonts w:ascii="GHEA Grapalat" w:hAnsi="GHEA Grapalat"/>
        </w:rPr>
        <w:t>.</w:t>
      </w:r>
    </w:p>
    <w:p w:rsidR="00B44A38" w:rsidRPr="009F3DC7" w:rsidRDefault="00B44A38" w:rsidP="00B44A3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rPr>
        <w:footnoteReference w:customMarkFollows="1" w:id="24"/>
        <w:t>29</w:t>
      </w:r>
      <w:r w:rsidRPr="009F3DC7">
        <w:rPr>
          <w:rFonts w:ascii="GHEA Grapalat" w:hAnsi="GHEA Grapalat"/>
        </w:rPr>
        <w:t xml:space="preserve">. </w:t>
      </w:r>
    </w:p>
    <w:p w:rsidR="00B44A38" w:rsidRPr="009F3DC7" w:rsidRDefault="00B44A38" w:rsidP="00B44A3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44A38" w:rsidRPr="009F3DC7" w:rsidRDefault="00B44A38" w:rsidP="00B44A3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44A38" w:rsidRDefault="00B44A38" w:rsidP="00B44A38">
      <w:pPr>
        <w:rPr>
          <w:rFonts w:ascii="GHEA Grapalat" w:hAnsi="GHEA Grapalat"/>
          <w:b/>
        </w:rPr>
      </w:pPr>
      <w:r>
        <w:rPr>
          <w:rFonts w:ascii="GHEA Grapalat" w:hAnsi="GHEA Grapalat"/>
          <w:b/>
        </w:rPr>
        <w:br w:type="page"/>
      </w:r>
    </w:p>
    <w:p w:rsidR="00B44A38" w:rsidRPr="009F3DC7" w:rsidRDefault="00B44A38" w:rsidP="00B44A3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44A38" w:rsidRPr="009F3DC7" w:rsidRDefault="00B44A38" w:rsidP="00B44A3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44A38" w:rsidRPr="00516521" w:rsidRDefault="00B44A38" w:rsidP="00B44A3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5"/>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44A38" w:rsidRPr="00124BE9"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44A38" w:rsidRPr="004078D0"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44A38" w:rsidRPr="009F3DC7" w:rsidRDefault="00B44A38" w:rsidP="00B44A3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44A38" w:rsidRPr="009F3DC7" w:rsidRDefault="00B44A38" w:rsidP="00B44A3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44A38" w:rsidRPr="00124BE9" w:rsidRDefault="00B44A38" w:rsidP="00B44A38">
      <w:pPr>
        <w:widowControl w:val="0"/>
        <w:tabs>
          <w:tab w:val="left" w:pos="1276"/>
        </w:tabs>
        <w:spacing w:after="160" w:line="360" w:lineRule="auto"/>
        <w:jc w:val="both"/>
        <w:rPr>
          <w:rFonts w:ascii="GHEA Grapalat" w:hAnsi="GHEA Grapalat"/>
        </w:rPr>
      </w:pPr>
    </w:p>
    <w:p w:rsidR="00B44A38" w:rsidRPr="009F3DC7" w:rsidRDefault="00B44A38" w:rsidP="00B44A3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44A38" w:rsidRPr="00E5592F" w:rsidRDefault="00B44A38" w:rsidP="00B44A3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44A38" w:rsidRPr="009F3DC7" w:rsidRDefault="00B44A38" w:rsidP="00B44A3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6"/>
        <w:t>31</w:t>
      </w:r>
      <w:r w:rsidRPr="009F3DC7">
        <w:rPr>
          <w:rFonts w:ascii="GHEA Grapalat" w:hAnsi="GHEA Grapalat"/>
        </w:rPr>
        <w:t>.</w:t>
      </w:r>
    </w:p>
    <w:p w:rsidR="00B44A38" w:rsidRPr="009F3DC7" w:rsidRDefault="00B44A38" w:rsidP="00B44A3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44A38" w:rsidRPr="009F3DC7" w:rsidRDefault="00B44A38" w:rsidP="00B44A3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44A38" w:rsidRPr="009F3DC7" w:rsidRDefault="00B44A38" w:rsidP="00B44A3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44A38" w:rsidRPr="009F3DC7" w:rsidRDefault="00B44A38" w:rsidP="00B44A3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44A38" w:rsidRPr="009F3DC7" w:rsidRDefault="00B44A38" w:rsidP="00B44A3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44A38" w:rsidRPr="009F3DC7" w:rsidRDefault="00B44A38" w:rsidP="00B44A3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4A38" w:rsidRPr="009F3DC7" w:rsidRDefault="00B44A38" w:rsidP="00B44A3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4A38" w:rsidRPr="009F3DC7" w:rsidRDefault="00B44A38" w:rsidP="00B44A3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4A38" w:rsidRPr="009F3DC7" w:rsidRDefault="00B44A38" w:rsidP="00B44A3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7"/>
        <w:t>32</w:t>
      </w:r>
      <w:r w:rsidRPr="009F3DC7">
        <w:rPr>
          <w:rFonts w:ascii="GHEA Grapalat" w:hAnsi="GHEA Grapalat"/>
        </w:rPr>
        <w:t>.</w:t>
      </w:r>
    </w:p>
    <w:p w:rsidR="00B44A38" w:rsidRPr="009F3DC7" w:rsidRDefault="00B44A38" w:rsidP="00B44A3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8"/>
        <w:t>33</w:t>
      </w:r>
      <w:r w:rsidRPr="009F3DC7">
        <w:rPr>
          <w:rFonts w:ascii="GHEA Grapalat" w:hAnsi="GHEA Grapalat"/>
        </w:rPr>
        <w:t>.</w:t>
      </w:r>
    </w:p>
    <w:p w:rsidR="00B44A38" w:rsidRPr="00124BE9" w:rsidRDefault="00B44A38" w:rsidP="00B44A3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44A38" w:rsidRPr="009F3DC7" w:rsidRDefault="00B44A38" w:rsidP="00B44A3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44A38" w:rsidRPr="009F3DC7" w:rsidRDefault="00B44A38" w:rsidP="00B44A3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44A38" w:rsidRPr="009F3DC7" w:rsidRDefault="00B44A38" w:rsidP="00B44A3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44A38" w:rsidRPr="00DC64D2" w:rsidRDefault="00B44A38" w:rsidP="00B44A38">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44A38" w:rsidRPr="00B02C77" w:rsidRDefault="00B44A38" w:rsidP="00B44A3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44A38" w:rsidRPr="009F3DC7" w:rsidRDefault="00B44A38" w:rsidP="00B44A3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44A38" w:rsidRPr="009F3DC7" w:rsidRDefault="00B44A38" w:rsidP="00B44A3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44A38" w:rsidRPr="00B02C77" w:rsidRDefault="00B44A38" w:rsidP="00B44A3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footnoteReference w:customMarkFollows="1" w:id="29"/>
        <w:t>34</w:t>
      </w:r>
    </w:p>
    <w:p w:rsidR="00B44A38" w:rsidRPr="00B02C77" w:rsidRDefault="00B44A38" w:rsidP="00B44A38">
      <w:pPr>
        <w:widowControl w:val="0"/>
        <w:tabs>
          <w:tab w:val="left" w:pos="1276"/>
        </w:tabs>
        <w:spacing w:after="160" w:line="353" w:lineRule="auto"/>
        <w:ind w:firstLine="567"/>
        <w:jc w:val="both"/>
        <w:rPr>
          <w:rFonts w:ascii="GHEA Grapalat" w:hAnsi="GHEA Grapalat"/>
        </w:rPr>
      </w:pPr>
    </w:p>
    <w:p w:rsidR="00B44A38" w:rsidRPr="009F3DC7" w:rsidRDefault="00B44A38" w:rsidP="00B44A3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44A38" w:rsidRPr="009F3DC7" w:rsidTr="00D70ECF">
        <w:trPr>
          <w:jc w:val="center"/>
        </w:trPr>
        <w:tc>
          <w:tcPr>
            <w:tcW w:w="4536" w:type="dxa"/>
          </w:tcPr>
          <w:p w:rsidR="00B44A38" w:rsidRPr="009F3DC7" w:rsidRDefault="00B44A38" w:rsidP="00D70EC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44A38" w:rsidRPr="00862ABD" w:rsidRDefault="00B44A38" w:rsidP="00D70ECF">
            <w:pPr>
              <w:widowControl w:val="0"/>
              <w:jc w:val="center"/>
              <w:rPr>
                <w:rFonts w:ascii="GHEA Grapalat" w:hAnsi="GHEA Grapalat"/>
                <w:lang w:val="en-US"/>
              </w:rPr>
            </w:pPr>
            <w:r>
              <w:rPr>
                <w:rFonts w:ascii="GHEA Grapalat" w:hAnsi="GHEA Grapalat"/>
                <w:lang w:val="en-US"/>
              </w:rPr>
              <w:t>______________________</w:t>
            </w:r>
          </w:p>
          <w:p w:rsidR="00B44A38" w:rsidRPr="00EF2876" w:rsidRDefault="00B44A38" w:rsidP="00D70EC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44A38" w:rsidRPr="009F3DC7" w:rsidRDefault="00B44A38" w:rsidP="00D70ECF">
            <w:pPr>
              <w:widowControl w:val="0"/>
              <w:spacing w:after="160" w:line="360" w:lineRule="auto"/>
              <w:jc w:val="center"/>
              <w:rPr>
                <w:rFonts w:ascii="GHEA Grapalat" w:hAnsi="GHEA Grapalat"/>
              </w:rPr>
            </w:pPr>
          </w:p>
        </w:tc>
        <w:tc>
          <w:tcPr>
            <w:tcW w:w="4343" w:type="dxa"/>
          </w:tcPr>
          <w:p w:rsidR="00B44A38" w:rsidRPr="009F3DC7" w:rsidRDefault="00B44A38" w:rsidP="00D70EC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44A38" w:rsidRPr="00862ABD" w:rsidRDefault="00B44A38" w:rsidP="00D70ECF">
            <w:pPr>
              <w:widowControl w:val="0"/>
              <w:jc w:val="center"/>
              <w:rPr>
                <w:rFonts w:ascii="GHEA Grapalat" w:hAnsi="GHEA Grapalat"/>
                <w:lang w:val="en-US"/>
              </w:rPr>
            </w:pPr>
            <w:r>
              <w:rPr>
                <w:rFonts w:ascii="GHEA Grapalat" w:hAnsi="GHEA Grapalat"/>
                <w:lang w:val="en-US"/>
              </w:rPr>
              <w:t>___________________</w:t>
            </w:r>
          </w:p>
          <w:p w:rsidR="00B44A38" w:rsidRPr="00EF2876" w:rsidRDefault="00B44A38" w:rsidP="00D70EC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М. П.</w:t>
            </w:r>
          </w:p>
        </w:tc>
      </w:tr>
    </w:tbl>
    <w:p w:rsidR="00B44A38" w:rsidRDefault="00B44A38" w:rsidP="00B44A38">
      <w:pPr>
        <w:widowControl w:val="0"/>
        <w:tabs>
          <w:tab w:val="left" w:pos="1276"/>
        </w:tabs>
        <w:spacing w:after="160" w:line="360" w:lineRule="auto"/>
        <w:ind w:firstLine="567"/>
        <w:jc w:val="both"/>
        <w:rPr>
          <w:rFonts w:ascii="GHEA Grapalat" w:hAnsi="GHEA Grapalat"/>
          <w:i/>
          <w:lang w:val="en-US"/>
        </w:rPr>
      </w:pPr>
    </w:p>
    <w:p w:rsidR="00B44A38" w:rsidRPr="009F3DC7" w:rsidRDefault="00B44A38" w:rsidP="00B44A3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44A38" w:rsidRPr="009F3DC7" w:rsidRDefault="00B44A38" w:rsidP="00B44A38">
      <w:pPr>
        <w:widowControl w:val="0"/>
        <w:spacing w:after="160" w:line="360" w:lineRule="auto"/>
        <w:ind w:firstLine="567"/>
        <w:rPr>
          <w:rFonts w:ascii="GHEA Grapalat" w:hAnsi="GHEA Grapalat"/>
          <w:i/>
        </w:rPr>
      </w:pPr>
      <w:r w:rsidRPr="009F3DC7">
        <w:rPr>
          <w:rFonts w:ascii="GHEA Grapalat" w:hAnsi="GHEA Grapalat"/>
        </w:rPr>
        <w:br w:type="page"/>
      </w:r>
    </w:p>
    <w:p w:rsidR="00B44A38" w:rsidRPr="009F3DC7" w:rsidRDefault="00B44A38" w:rsidP="00B44A3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44A38" w:rsidRPr="009F3DC7" w:rsidRDefault="00B44A38" w:rsidP="00B44A3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44A38" w:rsidRPr="009F3DC7" w:rsidRDefault="00B44A38" w:rsidP="00B44A38">
      <w:pPr>
        <w:widowControl w:val="0"/>
        <w:spacing w:after="160" w:line="360" w:lineRule="auto"/>
        <w:ind w:firstLine="567"/>
        <w:jc w:val="center"/>
        <w:rPr>
          <w:rFonts w:ascii="GHEA Grapalat" w:hAnsi="GHEA Grapalat"/>
          <w:b/>
        </w:rPr>
      </w:pPr>
    </w:p>
    <w:p w:rsidR="00B44A38" w:rsidRPr="009F3DC7" w:rsidRDefault="00B44A38" w:rsidP="00B44A3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B44A38" w:rsidRPr="009F3DC7" w:rsidRDefault="00B44A38" w:rsidP="00B44A38">
      <w:pPr>
        <w:widowControl w:val="0"/>
        <w:spacing w:after="160" w:line="360" w:lineRule="auto"/>
        <w:ind w:firstLine="567"/>
        <w:jc w:val="right"/>
        <w:rPr>
          <w:rFonts w:ascii="GHEA Grapalat" w:hAnsi="GHEA Grapalat"/>
          <w:i/>
        </w:rPr>
      </w:pPr>
    </w:p>
    <w:p w:rsidR="00B44A38" w:rsidRDefault="00B44A38" w:rsidP="00B44A3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17C5B" w:rsidRPr="00417C5B">
        <w:rPr>
          <w:rFonts w:ascii="GHEA Grapalat" w:hAnsi="GHEA Grapalat"/>
          <w:b/>
          <w:sz w:val="28"/>
          <w:szCs w:val="28"/>
        </w:rPr>
        <w:t xml:space="preserve">Строительство </w:t>
      </w:r>
      <w:proofErr w:type="spellStart"/>
      <w:r w:rsidR="00417C5B" w:rsidRPr="00417C5B">
        <w:rPr>
          <w:rFonts w:ascii="GHEA Grapalat" w:hAnsi="GHEA Grapalat"/>
          <w:b/>
          <w:sz w:val="28"/>
          <w:szCs w:val="28"/>
        </w:rPr>
        <w:t>Зартонского</w:t>
      </w:r>
      <w:proofErr w:type="spellEnd"/>
      <w:r w:rsidR="00417C5B" w:rsidRPr="00417C5B">
        <w:rPr>
          <w:rFonts w:ascii="GHEA Grapalat" w:hAnsi="GHEA Grapalat"/>
          <w:b/>
          <w:sz w:val="28"/>
          <w:szCs w:val="28"/>
        </w:rPr>
        <w:t xml:space="preserve"> общинного детского сада</w:t>
      </w:r>
    </w:p>
    <w:p w:rsidR="00B44A38" w:rsidRDefault="00B44A38" w:rsidP="00B44A38">
      <w:pPr>
        <w:widowControl w:val="0"/>
        <w:spacing w:after="160" w:line="360" w:lineRule="auto"/>
        <w:ind w:firstLine="567"/>
        <w:jc w:val="center"/>
        <w:rPr>
          <w:rFonts w:ascii="Sylfaen" w:hAnsi="Sylfaen"/>
          <w:lang w:val="hy-AM"/>
        </w:rPr>
      </w:pPr>
    </w:p>
    <w:p w:rsidR="00B44A38" w:rsidRDefault="00B44A38" w:rsidP="00B44A38">
      <w:pPr>
        <w:widowControl w:val="0"/>
        <w:spacing w:after="160" w:line="360" w:lineRule="auto"/>
        <w:ind w:firstLine="567"/>
        <w:jc w:val="center"/>
        <w:rPr>
          <w:rFonts w:ascii="Sylfaen" w:hAnsi="Sylfaen"/>
          <w:lang w:val="hy-AM"/>
        </w:rPr>
      </w:pPr>
    </w:p>
    <w:p w:rsidR="00B44A38" w:rsidRDefault="00B44A38" w:rsidP="00B44A38">
      <w:pPr>
        <w:widowControl w:val="0"/>
        <w:spacing w:after="160" w:line="360" w:lineRule="auto"/>
        <w:ind w:firstLine="567"/>
        <w:jc w:val="center"/>
        <w:rPr>
          <w:rFonts w:ascii="Sylfaen" w:hAnsi="Sylfaen"/>
          <w:lang w:val="hy-AM"/>
        </w:rPr>
      </w:pPr>
    </w:p>
    <w:p w:rsidR="00B44A38" w:rsidRDefault="00B44A38" w:rsidP="00B44A38">
      <w:pPr>
        <w:widowControl w:val="0"/>
        <w:spacing w:after="160" w:line="360" w:lineRule="auto"/>
        <w:ind w:firstLine="567"/>
        <w:jc w:val="center"/>
        <w:rPr>
          <w:rFonts w:ascii="Sylfaen" w:hAnsi="Sylfaen"/>
          <w:lang w:val="hy-AM"/>
        </w:rPr>
      </w:pPr>
    </w:p>
    <w:p w:rsidR="00B44A38" w:rsidRDefault="00B44A38" w:rsidP="00B44A38">
      <w:pPr>
        <w:widowControl w:val="0"/>
        <w:spacing w:after="160" w:line="360" w:lineRule="auto"/>
        <w:ind w:firstLine="567"/>
        <w:jc w:val="center"/>
        <w:rPr>
          <w:rFonts w:ascii="Sylfaen" w:hAnsi="Sylfaen"/>
          <w:lang w:val="hy-AM"/>
        </w:rPr>
      </w:pPr>
    </w:p>
    <w:p w:rsidR="00B44A38" w:rsidRDefault="00B44A38" w:rsidP="00B44A38">
      <w:pPr>
        <w:widowControl w:val="0"/>
        <w:spacing w:after="160" w:line="360" w:lineRule="auto"/>
        <w:ind w:firstLine="567"/>
        <w:jc w:val="center"/>
        <w:rPr>
          <w:rFonts w:ascii="Sylfaen" w:hAnsi="Sylfaen"/>
          <w:lang w:val="hy-AM"/>
        </w:rPr>
      </w:pPr>
    </w:p>
    <w:p w:rsidR="00B44A38" w:rsidRPr="000A359E" w:rsidRDefault="00B44A38" w:rsidP="00B44A38">
      <w:pPr>
        <w:widowControl w:val="0"/>
        <w:spacing w:after="160" w:line="360" w:lineRule="auto"/>
        <w:ind w:firstLine="567"/>
        <w:jc w:val="center"/>
        <w:rPr>
          <w:rFonts w:ascii="Sylfaen" w:hAnsi="Sylfaen"/>
          <w:b/>
          <w:lang w:val="hy-AM"/>
        </w:rPr>
      </w:pPr>
    </w:p>
    <w:p w:rsidR="00B44A38" w:rsidRPr="009F3DC7" w:rsidRDefault="00B44A38" w:rsidP="00B44A3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D5021" w:rsidRPr="006D5021">
        <w:rPr>
          <w:rFonts w:ascii="GHEA Grapalat" w:hAnsi="GHEA Grapalat"/>
        </w:rPr>
        <w:t xml:space="preserve">Сообщество </w:t>
      </w:r>
      <w:proofErr w:type="spellStart"/>
      <w:r w:rsidR="006D5021" w:rsidRPr="006D5021">
        <w:rPr>
          <w:rFonts w:ascii="GHEA Grapalat" w:hAnsi="GHEA Grapalat"/>
        </w:rPr>
        <w:t>Zartonk</w:t>
      </w:r>
      <w:proofErr w:type="spellEnd"/>
      <w:r w:rsidRPr="009F3DC7">
        <w:rPr>
          <w:rFonts w:ascii="GHEA Grapalat" w:hAnsi="GHEA Grapalat"/>
        </w:rPr>
        <w:t>.</w:t>
      </w:r>
    </w:p>
    <w:p w:rsidR="00B44A38" w:rsidRPr="009F3DC7" w:rsidRDefault="00B44A38" w:rsidP="00B44A3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44A38" w:rsidRPr="009F3DC7" w:rsidTr="00D70ECF">
        <w:trPr>
          <w:jc w:val="center"/>
        </w:trPr>
        <w:tc>
          <w:tcPr>
            <w:tcW w:w="4536" w:type="dxa"/>
          </w:tcPr>
          <w:p w:rsidR="00B44A38" w:rsidRPr="009F3DC7" w:rsidRDefault="00B44A38" w:rsidP="00D70EC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44A38" w:rsidRPr="008C1A9F" w:rsidRDefault="00B44A38" w:rsidP="00D70ECF">
            <w:pPr>
              <w:widowControl w:val="0"/>
              <w:ind w:firstLine="34"/>
              <w:jc w:val="center"/>
              <w:rPr>
                <w:rFonts w:ascii="GHEA Grapalat" w:hAnsi="GHEA Grapalat"/>
                <w:lang w:val="en-US"/>
              </w:rPr>
            </w:pPr>
            <w:r>
              <w:rPr>
                <w:rFonts w:ascii="GHEA Grapalat" w:hAnsi="GHEA Grapalat"/>
                <w:lang w:val="en-US"/>
              </w:rPr>
              <w:t>_______________________</w:t>
            </w:r>
          </w:p>
          <w:p w:rsidR="00B44A38" w:rsidRPr="008C1A9F" w:rsidRDefault="00B44A38" w:rsidP="00D70EC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44A38" w:rsidRPr="009F3DC7" w:rsidRDefault="00B44A38" w:rsidP="00D70EC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44A38" w:rsidRPr="009F3DC7" w:rsidRDefault="00B44A38" w:rsidP="00D70ECF">
            <w:pPr>
              <w:widowControl w:val="0"/>
              <w:spacing w:after="160" w:line="360" w:lineRule="auto"/>
              <w:ind w:firstLine="34"/>
              <w:jc w:val="center"/>
              <w:rPr>
                <w:rFonts w:ascii="GHEA Grapalat" w:hAnsi="GHEA Grapalat"/>
              </w:rPr>
            </w:pPr>
          </w:p>
        </w:tc>
        <w:tc>
          <w:tcPr>
            <w:tcW w:w="4343" w:type="dxa"/>
          </w:tcPr>
          <w:p w:rsidR="00B44A38" w:rsidRPr="009F3DC7" w:rsidRDefault="00B44A38" w:rsidP="00D70EC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44A38" w:rsidRPr="008C1A9F" w:rsidRDefault="00B44A38" w:rsidP="00D70ECF">
            <w:pPr>
              <w:widowControl w:val="0"/>
              <w:ind w:firstLine="34"/>
              <w:jc w:val="center"/>
              <w:rPr>
                <w:rFonts w:ascii="GHEA Grapalat" w:hAnsi="GHEA Grapalat"/>
                <w:lang w:val="en-US"/>
              </w:rPr>
            </w:pPr>
            <w:r>
              <w:rPr>
                <w:rFonts w:ascii="GHEA Grapalat" w:hAnsi="GHEA Grapalat"/>
                <w:lang w:val="en-US"/>
              </w:rPr>
              <w:t>___________________</w:t>
            </w:r>
          </w:p>
          <w:p w:rsidR="00B44A38" w:rsidRPr="008C1A9F" w:rsidRDefault="00B44A38" w:rsidP="00D70EC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44A38" w:rsidRPr="009F3DC7" w:rsidRDefault="00B44A38" w:rsidP="00D70EC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44A38" w:rsidRDefault="00B44A38" w:rsidP="00B44A38">
      <w:pPr>
        <w:widowControl w:val="0"/>
        <w:spacing w:after="160" w:line="360" w:lineRule="auto"/>
        <w:ind w:firstLine="567"/>
        <w:jc w:val="right"/>
        <w:rPr>
          <w:rFonts w:ascii="GHEA Grapalat" w:hAnsi="GHEA Grapalat"/>
          <w:i/>
        </w:rPr>
      </w:pPr>
    </w:p>
    <w:p w:rsidR="00B44A38" w:rsidRDefault="00B44A38" w:rsidP="00B44A38">
      <w:pPr>
        <w:rPr>
          <w:rFonts w:ascii="GHEA Grapalat" w:hAnsi="GHEA Grapalat"/>
          <w:i/>
        </w:rPr>
      </w:pPr>
      <w:r>
        <w:rPr>
          <w:rFonts w:ascii="GHEA Grapalat" w:hAnsi="GHEA Grapalat"/>
          <w:i/>
        </w:rPr>
        <w:br w:type="page"/>
      </w:r>
    </w:p>
    <w:p w:rsidR="00B44A38" w:rsidRPr="009F3DC7" w:rsidRDefault="00B44A38" w:rsidP="00B44A3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44A38" w:rsidRPr="009F3DC7" w:rsidRDefault="00B44A38" w:rsidP="00B44A3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44A38" w:rsidRPr="009F3DC7" w:rsidRDefault="00B44A38" w:rsidP="00B44A3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44A38" w:rsidRPr="009F3DC7" w:rsidRDefault="00B44A38" w:rsidP="00B44A3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56029" w:rsidRPr="00956029">
        <w:rPr>
          <w:rFonts w:ascii="GHEA Grapalat" w:hAnsi="GHEA Grapalat"/>
          <w:b/>
          <w:sz w:val="28"/>
          <w:szCs w:val="28"/>
        </w:rPr>
        <w:t xml:space="preserve">Строительство </w:t>
      </w:r>
      <w:proofErr w:type="spellStart"/>
      <w:r w:rsidR="00956029" w:rsidRPr="00956029">
        <w:rPr>
          <w:rFonts w:ascii="GHEA Grapalat" w:hAnsi="GHEA Grapalat"/>
          <w:b/>
          <w:sz w:val="28"/>
          <w:szCs w:val="28"/>
        </w:rPr>
        <w:t>Зартонского</w:t>
      </w:r>
      <w:proofErr w:type="spellEnd"/>
      <w:r w:rsidR="00956029" w:rsidRPr="00956029">
        <w:rPr>
          <w:rFonts w:ascii="GHEA Grapalat" w:hAnsi="GHEA Grapalat"/>
          <w:b/>
          <w:sz w:val="28"/>
          <w:szCs w:val="28"/>
        </w:rPr>
        <w:t xml:space="preserve"> общинного детского сада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44A38" w:rsidRPr="009F3DC7" w:rsidTr="00D70ECF">
        <w:trPr>
          <w:cantSplit/>
          <w:jc w:val="center"/>
        </w:trPr>
        <w:tc>
          <w:tcPr>
            <w:tcW w:w="816" w:type="dxa"/>
            <w:vMerge w:val="restart"/>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44A38" w:rsidRPr="00517562" w:rsidRDefault="00B44A38" w:rsidP="00D70EC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5"/>
                <w:rFonts w:ascii="GHEA Grapalat" w:hAnsi="GHEA Grapalat"/>
                <w:sz w:val="20"/>
                <w:szCs w:val="20"/>
              </w:rPr>
              <w:footnoteReference w:customMarkFollows="1" w:id="30"/>
              <w:t>**</w:t>
            </w:r>
          </w:p>
        </w:tc>
      </w:tr>
      <w:tr w:rsidR="00B44A38" w:rsidRPr="009F3DC7" w:rsidTr="00D70ECF">
        <w:trPr>
          <w:cantSplit/>
          <w:trHeight w:val="586"/>
          <w:jc w:val="center"/>
        </w:trPr>
        <w:tc>
          <w:tcPr>
            <w:tcW w:w="816" w:type="dxa"/>
            <w:vMerge/>
            <w:vAlign w:val="center"/>
          </w:tcPr>
          <w:p w:rsidR="00B44A38" w:rsidRPr="00517562" w:rsidRDefault="00B44A38" w:rsidP="00D70ECF">
            <w:pPr>
              <w:widowControl w:val="0"/>
              <w:spacing w:after="120"/>
              <w:jc w:val="both"/>
              <w:rPr>
                <w:rFonts w:ascii="GHEA Grapalat" w:hAnsi="GHEA Grapalat"/>
                <w:sz w:val="20"/>
                <w:szCs w:val="20"/>
              </w:rPr>
            </w:pPr>
          </w:p>
        </w:tc>
        <w:tc>
          <w:tcPr>
            <w:tcW w:w="4962" w:type="dxa"/>
            <w:vMerge/>
          </w:tcPr>
          <w:p w:rsidR="00B44A38" w:rsidRPr="00517562" w:rsidRDefault="00B44A38" w:rsidP="00D70ECF">
            <w:pPr>
              <w:widowControl w:val="0"/>
              <w:spacing w:after="120"/>
              <w:rPr>
                <w:rFonts w:ascii="GHEA Grapalat" w:hAnsi="GHEA Grapalat"/>
                <w:sz w:val="20"/>
                <w:szCs w:val="20"/>
              </w:rPr>
            </w:pPr>
          </w:p>
        </w:tc>
        <w:tc>
          <w:tcPr>
            <w:tcW w:w="1216"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44A38" w:rsidRPr="009F3DC7" w:rsidTr="00D70ECF">
        <w:trPr>
          <w:trHeight w:val="586"/>
          <w:jc w:val="center"/>
        </w:trPr>
        <w:tc>
          <w:tcPr>
            <w:tcW w:w="816"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44A38" w:rsidRPr="00517562" w:rsidRDefault="00B44A38" w:rsidP="00D70ECF">
            <w:pPr>
              <w:widowControl w:val="0"/>
              <w:spacing w:after="120"/>
              <w:rPr>
                <w:rFonts w:ascii="GHEA Grapalat" w:hAnsi="GHEA Grapalat"/>
                <w:sz w:val="20"/>
                <w:szCs w:val="20"/>
              </w:rPr>
            </w:pPr>
          </w:p>
        </w:tc>
        <w:tc>
          <w:tcPr>
            <w:tcW w:w="1216" w:type="dxa"/>
            <w:vAlign w:val="center"/>
          </w:tcPr>
          <w:p w:rsidR="00B44A38" w:rsidRPr="00517562" w:rsidRDefault="00B44A38" w:rsidP="00D70ECF">
            <w:pPr>
              <w:widowControl w:val="0"/>
              <w:spacing w:after="120"/>
              <w:jc w:val="center"/>
              <w:rPr>
                <w:rFonts w:ascii="GHEA Grapalat" w:hAnsi="GHEA Grapalat"/>
                <w:sz w:val="20"/>
                <w:szCs w:val="20"/>
              </w:rPr>
            </w:pPr>
          </w:p>
        </w:tc>
        <w:tc>
          <w:tcPr>
            <w:tcW w:w="1440" w:type="dxa"/>
            <w:vAlign w:val="center"/>
          </w:tcPr>
          <w:p w:rsidR="00B44A38" w:rsidRPr="00517562" w:rsidRDefault="00B44A38" w:rsidP="00D70ECF">
            <w:pPr>
              <w:widowControl w:val="0"/>
              <w:spacing w:after="120"/>
              <w:rPr>
                <w:rFonts w:ascii="GHEA Grapalat" w:hAnsi="GHEA Grapalat"/>
                <w:sz w:val="20"/>
                <w:szCs w:val="20"/>
              </w:rPr>
            </w:pPr>
          </w:p>
        </w:tc>
      </w:tr>
      <w:tr w:rsidR="00B44A38" w:rsidRPr="009F3DC7" w:rsidTr="00D70ECF">
        <w:trPr>
          <w:trHeight w:val="586"/>
          <w:jc w:val="center"/>
        </w:trPr>
        <w:tc>
          <w:tcPr>
            <w:tcW w:w="816"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44A38" w:rsidRPr="00517562" w:rsidRDefault="00B44A38" w:rsidP="00D70ECF">
            <w:pPr>
              <w:widowControl w:val="0"/>
              <w:spacing w:after="120"/>
              <w:rPr>
                <w:rFonts w:ascii="GHEA Grapalat" w:hAnsi="GHEA Grapalat"/>
                <w:sz w:val="20"/>
                <w:szCs w:val="20"/>
              </w:rPr>
            </w:pPr>
          </w:p>
        </w:tc>
        <w:tc>
          <w:tcPr>
            <w:tcW w:w="1216" w:type="dxa"/>
            <w:vAlign w:val="center"/>
          </w:tcPr>
          <w:p w:rsidR="00B44A38" w:rsidRPr="00517562" w:rsidRDefault="00B44A38" w:rsidP="00D70ECF">
            <w:pPr>
              <w:widowControl w:val="0"/>
              <w:spacing w:after="120"/>
              <w:jc w:val="center"/>
              <w:rPr>
                <w:rFonts w:ascii="GHEA Grapalat" w:hAnsi="GHEA Grapalat"/>
                <w:sz w:val="20"/>
                <w:szCs w:val="20"/>
              </w:rPr>
            </w:pPr>
          </w:p>
        </w:tc>
        <w:tc>
          <w:tcPr>
            <w:tcW w:w="1440" w:type="dxa"/>
            <w:vAlign w:val="center"/>
          </w:tcPr>
          <w:p w:rsidR="00B44A38" w:rsidRPr="00517562" w:rsidRDefault="00B44A38" w:rsidP="00D70ECF">
            <w:pPr>
              <w:widowControl w:val="0"/>
              <w:spacing w:after="120"/>
              <w:rPr>
                <w:rFonts w:ascii="GHEA Grapalat" w:hAnsi="GHEA Grapalat"/>
                <w:sz w:val="20"/>
                <w:szCs w:val="20"/>
              </w:rPr>
            </w:pPr>
          </w:p>
        </w:tc>
      </w:tr>
      <w:tr w:rsidR="00B44A38" w:rsidRPr="009F3DC7" w:rsidTr="00D70ECF">
        <w:trPr>
          <w:trHeight w:val="586"/>
          <w:jc w:val="center"/>
        </w:trPr>
        <w:tc>
          <w:tcPr>
            <w:tcW w:w="816"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44A38" w:rsidRPr="00517562" w:rsidRDefault="00B44A38" w:rsidP="00D70ECF">
            <w:pPr>
              <w:widowControl w:val="0"/>
              <w:spacing w:after="120"/>
              <w:rPr>
                <w:rFonts w:ascii="GHEA Grapalat" w:hAnsi="GHEA Grapalat"/>
                <w:sz w:val="20"/>
                <w:szCs w:val="20"/>
              </w:rPr>
            </w:pPr>
          </w:p>
        </w:tc>
        <w:tc>
          <w:tcPr>
            <w:tcW w:w="1216" w:type="dxa"/>
            <w:vAlign w:val="center"/>
          </w:tcPr>
          <w:p w:rsidR="00B44A38" w:rsidRPr="00517562" w:rsidRDefault="00B44A38" w:rsidP="00D70ECF">
            <w:pPr>
              <w:widowControl w:val="0"/>
              <w:spacing w:after="120"/>
              <w:jc w:val="center"/>
              <w:rPr>
                <w:rFonts w:ascii="GHEA Grapalat" w:hAnsi="GHEA Grapalat"/>
                <w:sz w:val="20"/>
                <w:szCs w:val="20"/>
              </w:rPr>
            </w:pPr>
          </w:p>
        </w:tc>
        <w:tc>
          <w:tcPr>
            <w:tcW w:w="1440" w:type="dxa"/>
            <w:vAlign w:val="center"/>
          </w:tcPr>
          <w:p w:rsidR="00B44A38" w:rsidRPr="00517562" w:rsidRDefault="00B44A38" w:rsidP="00D70ECF">
            <w:pPr>
              <w:widowControl w:val="0"/>
              <w:spacing w:after="120"/>
              <w:rPr>
                <w:rFonts w:ascii="GHEA Grapalat" w:hAnsi="GHEA Grapalat"/>
                <w:sz w:val="20"/>
                <w:szCs w:val="20"/>
              </w:rPr>
            </w:pPr>
          </w:p>
        </w:tc>
      </w:tr>
      <w:tr w:rsidR="00B44A38" w:rsidRPr="009F3DC7" w:rsidTr="00D70ECF">
        <w:trPr>
          <w:trHeight w:val="586"/>
          <w:jc w:val="center"/>
        </w:trPr>
        <w:tc>
          <w:tcPr>
            <w:tcW w:w="816"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44A38" w:rsidRPr="00517562" w:rsidRDefault="00B44A38" w:rsidP="00D70ECF">
            <w:pPr>
              <w:widowControl w:val="0"/>
              <w:spacing w:after="120"/>
              <w:rPr>
                <w:rFonts w:ascii="GHEA Grapalat" w:hAnsi="GHEA Grapalat"/>
                <w:sz w:val="20"/>
                <w:szCs w:val="20"/>
              </w:rPr>
            </w:pPr>
          </w:p>
        </w:tc>
        <w:tc>
          <w:tcPr>
            <w:tcW w:w="1216" w:type="dxa"/>
            <w:vAlign w:val="center"/>
          </w:tcPr>
          <w:p w:rsidR="00B44A38" w:rsidRPr="00517562" w:rsidRDefault="00B44A38" w:rsidP="00D70ECF">
            <w:pPr>
              <w:widowControl w:val="0"/>
              <w:spacing w:after="120"/>
              <w:jc w:val="center"/>
              <w:rPr>
                <w:rFonts w:ascii="GHEA Grapalat" w:hAnsi="GHEA Grapalat"/>
                <w:sz w:val="20"/>
                <w:szCs w:val="20"/>
              </w:rPr>
            </w:pPr>
          </w:p>
        </w:tc>
        <w:tc>
          <w:tcPr>
            <w:tcW w:w="1440" w:type="dxa"/>
            <w:vAlign w:val="center"/>
          </w:tcPr>
          <w:p w:rsidR="00B44A38" w:rsidRPr="00517562" w:rsidRDefault="00B44A38" w:rsidP="00D70ECF">
            <w:pPr>
              <w:widowControl w:val="0"/>
              <w:spacing w:after="120"/>
              <w:rPr>
                <w:rFonts w:ascii="GHEA Grapalat" w:hAnsi="GHEA Grapalat"/>
                <w:sz w:val="20"/>
                <w:szCs w:val="20"/>
              </w:rPr>
            </w:pPr>
          </w:p>
        </w:tc>
      </w:tr>
      <w:tr w:rsidR="00B44A38" w:rsidRPr="009F3DC7" w:rsidTr="00D70ECF">
        <w:trPr>
          <w:trHeight w:val="586"/>
          <w:jc w:val="center"/>
        </w:trPr>
        <w:tc>
          <w:tcPr>
            <w:tcW w:w="816"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44A38" w:rsidRPr="00517562" w:rsidRDefault="00B44A38" w:rsidP="00D70ECF">
            <w:pPr>
              <w:widowControl w:val="0"/>
              <w:spacing w:after="120"/>
              <w:rPr>
                <w:rFonts w:ascii="GHEA Grapalat" w:hAnsi="GHEA Grapalat"/>
                <w:sz w:val="20"/>
                <w:szCs w:val="20"/>
              </w:rPr>
            </w:pPr>
          </w:p>
        </w:tc>
        <w:tc>
          <w:tcPr>
            <w:tcW w:w="1216" w:type="dxa"/>
            <w:vAlign w:val="center"/>
          </w:tcPr>
          <w:p w:rsidR="00B44A38" w:rsidRPr="00517562" w:rsidRDefault="00B44A38" w:rsidP="00D70ECF">
            <w:pPr>
              <w:widowControl w:val="0"/>
              <w:spacing w:after="120"/>
              <w:jc w:val="center"/>
              <w:rPr>
                <w:rFonts w:ascii="GHEA Grapalat" w:hAnsi="GHEA Grapalat"/>
                <w:sz w:val="20"/>
                <w:szCs w:val="20"/>
              </w:rPr>
            </w:pPr>
          </w:p>
        </w:tc>
        <w:tc>
          <w:tcPr>
            <w:tcW w:w="1440" w:type="dxa"/>
            <w:vAlign w:val="center"/>
          </w:tcPr>
          <w:p w:rsidR="00B44A38" w:rsidRPr="00517562" w:rsidRDefault="00B44A38" w:rsidP="00D70ECF">
            <w:pPr>
              <w:widowControl w:val="0"/>
              <w:spacing w:after="120"/>
              <w:rPr>
                <w:rFonts w:ascii="GHEA Grapalat" w:hAnsi="GHEA Grapalat"/>
                <w:sz w:val="20"/>
                <w:szCs w:val="20"/>
              </w:rPr>
            </w:pPr>
          </w:p>
        </w:tc>
      </w:tr>
      <w:tr w:rsidR="00B44A38" w:rsidRPr="009F3DC7" w:rsidTr="00D70ECF">
        <w:trPr>
          <w:trHeight w:val="586"/>
          <w:jc w:val="center"/>
        </w:trPr>
        <w:tc>
          <w:tcPr>
            <w:tcW w:w="816" w:type="dxa"/>
            <w:vAlign w:val="center"/>
          </w:tcPr>
          <w:p w:rsidR="00B44A38" w:rsidRPr="00517562" w:rsidRDefault="00B44A38" w:rsidP="00D70ECF">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44A38" w:rsidRPr="00517562" w:rsidRDefault="00B44A38" w:rsidP="00D70ECF">
            <w:pPr>
              <w:widowControl w:val="0"/>
              <w:spacing w:after="120"/>
              <w:rPr>
                <w:rFonts w:ascii="GHEA Grapalat" w:hAnsi="GHEA Grapalat"/>
                <w:sz w:val="20"/>
                <w:szCs w:val="20"/>
              </w:rPr>
            </w:pPr>
          </w:p>
        </w:tc>
        <w:tc>
          <w:tcPr>
            <w:tcW w:w="1216" w:type="dxa"/>
            <w:vAlign w:val="center"/>
          </w:tcPr>
          <w:p w:rsidR="00B44A38" w:rsidRPr="00517562" w:rsidRDefault="00B44A38" w:rsidP="00D70ECF">
            <w:pPr>
              <w:widowControl w:val="0"/>
              <w:spacing w:after="120"/>
              <w:jc w:val="center"/>
              <w:rPr>
                <w:rFonts w:ascii="GHEA Grapalat" w:hAnsi="GHEA Grapalat"/>
                <w:sz w:val="20"/>
                <w:szCs w:val="20"/>
              </w:rPr>
            </w:pPr>
          </w:p>
        </w:tc>
        <w:tc>
          <w:tcPr>
            <w:tcW w:w="1440" w:type="dxa"/>
            <w:vAlign w:val="center"/>
          </w:tcPr>
          <w:p w:rsidR="00B44A38" w:rsidRPr="00517562" w:rsidRDefault="00B44A38" w:rsidP="00D70ECF">
            <w:pPr>
              <w:widowControl w:val="0"/>
              <w:spacing w:after="120"/>
              <w:rPr>
                <w:rFonts w:ascii="GHEA Grapalat" w:hAnsi="GHEA Grapalat"/>
                <w:sz w:val="20"/>
                <w:szCs w:val="20"/>
              </w:rPr>
            </w:pPr>
          </w:p>
        </w:tc>
      </w:tr>
      <w:tr w:rsidR="00B44A38" w:rsidRPr="009F3DC7" w:rsidTr="00D70ECF">
        <w:trPr>
          <w:cantSplit/>
          <w:trHeight w:val="586"/>
          <w:jc w:val="center"/>
        </w:trPr>
        <w:tc>
          <w:tcPr>
            <w:tcW w:w="5778" w:type="dxa"/>
            <w:gridSpan w:val="2"/>
            <w:vAlign w:val="center"/>
          </w:tcPr>
          <w:p w:rsidR="00B44A38" w:rsidRPr="00517562" w:rsidRDefault="00B44A38" w:rsidP="00D70EC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44A38" w:rsidRPr="00254977" w:rsidRDefault="00374DC1" w:rsidP="00D70ECF">
            <w:pPr>
              <w:widowControl w:val="0"/>
              <w:spacing w:after="120"/>
              <w:jc w:val="center"/>
              <w:rPr>
                <w:rFonts w:ascii="GHEA Grapalat" w:hAnsi="GHEA Grapalat"/>
                <w:b/>
                <w:sz w:val="20"/>
                <w:szCs w:val="20"/>
              </w:rPr>
            </w:pPr>
            <w:proofErr w:type="gramStart"/>
            <w:r w:rsidRPr="00254977">
              <w:rPr>
                <w:rFonts w:ascii="GHEA Grapalat" w:hAnsi="GHEA Grapalat"/>
                <w:b/>
                <w:sz w:val="20"/>
                <w:szCs w:val="20"/>
              </w:rPr>
              <w:t>С даты вступления</w:t>
            </w:r>
            <w:proofErr w:type="gramEnd"/>
            <w:r w:rsidRPr="00254977">
              <w:rPr>
                <w:rFonts w:ascii="GHEA Grapalat" w:hAnsi="GHEA Grapalat"/>
                <w:b/>
                <w:sz w:val="20"/>
                <w:szCs w:val="20"/>
              </w:rPr>
              <w:t xml:space="preserve"> в силу договора</w:t>
            </w:r>
          </w:p>
        </w:tc>
        <w:tc>
          <w:tcPr>
            <w:tcW w:w="1440" w:type="dxa"/>
            <w:vAlign w:val="center"/>
          </w:tcPr>
          <w:p w:rsidR="00B44A38" w:rsidRPr="00517562" w:rsidRDefault="00854C96" w:rsidP="00D70ECF">
            <w:pPr>
              <w:widowControl w:val="0"/>
              <w:spacing w:after="120"/>
              <w:jc w:val="center"/>
              <w:rPr>
                <w:rFonts w:ascii="GHEA Grapalat" w:hAnsi="GHEA Grapalat"/>
                <w:b/>
                <w:sz w:val="20"/>
                <w:szCs w:val="20"/>
              </w:rPr>
            </w:pPr>
            <w:r w:rsidRPr="00854C96">
              <w:rPr>
                <w:rFonts w:ascii="GHEA Grapalat" w:hAnsi="GHEA Grapalat"/>
                <w:b/>
                <w:sz w:val="20"/>
                <w:szCs w:val="20"/>
              </w:rPr>
              <w:t>15.12.2020</w:t>
            </w:r>
            <w:r w:rsidRPr="00517562">
              <w:rPr>
                <w:rFonts w:ascii="GHEA Grapalat" w:hAnsi="GHEA Grapalat"/>
                <w:b/>
                <w:sz w:val="20"/>
                <w:szCs w:val="20"/>
              </w:rPr>
              <w:t>Г</w:t>
            </w:r>
            <w:r w:rsidRPr="00854C96">
              <w:rPr>
                <w:rFonts w:ascii="GHEA Grapalat" w:hAnsi="GHEA Grapalat"/>
                <w:b/>
                <w:sz w:val="20"/>
                <w:szCs w:val="20"/>
              </w:rPr>
              <w:t>.</w:t>
            </w:r>
          </w:p>
        </w:tc>
      </w:tr>
    </w:tbl>
    <w:p w:rsidR="00B44A38" w:rsidRPr="009F3DC7" w:rsidRDefault="00B44A38" w:rsidP="00B44A3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44A38" w:rsidRPr="009F3DC7" w:rsidTr="00D70ECF">
        <w:trPr>
          <w:jc w:val="center"/>
        </w:trPr>
        <w:tc>
          <w:tcPr>
            <w:tcW w:w="4536" w:type="dxa"/>
          </w:tcPr>
          <w:p w:rsidR="00B44A38" w:rsidRPr="009F3DC7" w:rsidRDefault="00B44A38" w:rsidP="00D70EC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44A38" w:rsidRPr="00517562" w:rsidRDefault="00B44A38" w:rsidP="00D70ECF">
            <w:pPr>
              <w:widowControl w:val="0"/>
              <w:jc w:val="center"/>
              <w:rPr>
                <w:rFonts w:ascii="GHEA Grapalat" w:hAnsi="GHEA Grapalat"/>
                <w:lang w:val="en-US"/>
              </w:rPr>
            </w:pPr>
            <w:r>
              <w:rPr>
                <w:rFonts w:ascii="GHEA Grapalat" w:hAnsi="GHEA Grapalat"/>
                <w:lang w:val="en-US"/>
              </w:rPr>
              <w:t>______________________</w:t>
            </w:r>
          </w:p>
          <w:p w:rsidR="00B44A38" w:rsidRPr="00517562" w:rsidRDefault="00B44A38" w:rsidP="00D70EC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44A38" w:rsidRPr="009F3DC7" w:rsidRDefault="00B44A38" w:rsidP="00D70ECF">
            <w:pPr>
              <w:widowControl w:val="0"/>
              <w:spacing w:after="160" w:line="360" w:lineRule="auto"/>
              <w:jc w:val="center"/>
              <w:rPr>
                <w:rFonts w:ascii="GHEA Grapalat" w:hAnsi="GHEA Grapalat"/>
              </w:rPr>
            </w:pPr>
          </w:p>
        </w:tc>
        <w:tc>
          <w:tcPr>
            <w:tcW w:w="4343" w:type="dxa"/>
          </w:tcPr>
          <w:p w:rsidR="00B44A38" w:rsidRPr="009F3DC7" w:rsidRDefault="00B44A38" w:rsidP="00D70EC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44A38" w:rsidRPr="00517562" w:rsidRDefault="00B44A38" w:rsidP="00D70ECF">
            <w:pPr>
              <w:widowControl w:val="0"/>
              <w:jc w:val="center"/>
              <w:rPr>
                <w:rFonts w:ascii="GHEA Grapalat" w:hAnsi="GHEA Grapalat"/>
                <w:lang w:val="en-US"/>
              </w:rPr>
            </w:pPr>
            <w:r>
              <w:rPr>
                <w:rFonts w:ascii="GHEA Grapalat" w:hAnsi="GHEA Grapalat"/>
                <w:lang w:val="en-US"/>
              </w:rPr>
              <w:t>_____________________</w:t>
            </w:r>
          </w:p>
          <w:p w:rsidR="00B44A38" w:rsidRPr="00517562" w:rsidRDefault="00B44A38" w:rsidP="00D70EC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М. П.</w:t>
            </w:r>
          </w:p>
        </w:tc>
      </w:tr>
    </w:tbl>
    <w:p w:rsidR="00B44A38" w:rsidRPr="009F3DC7" w:rsidRDefault="00B44A38" w:rsidP="00B44A38">
      <w:pPr>
        <w:widowControl w:val="0"/>
        <w:tabs>
          <w:tab w:val="left" w:pos="8789"/>
        </w:tabs>
        <w:spacing w:after="160" w:line="360" w:lineRule="auto"/>
        <w:ind w:firstLine="567"/>
        <w:jc w:val="both"/>
        <w:rPr>
          <w:rFonts w:ascii="GHEA Grapalat" w:hAnsi="GHEA Grapalat"/>
        </w:rPr>
      </w:pPr>
    </w:p>
    <w:p w:rsidR="00B44A38" w:rsidRPr="009F3DC7" w:rsidRDefault="00B44A38" w:rsidP="00B44A38">
      <w:pPr>
        <w:widowControl w:val="0"/>
        <w:spacing w:after="160" w:line="360" w:lineRule="auto"/>
        <w:rPr>
          <w:rFonts w:ascii="GHEA Grapalat" w:hAnsi="GHEA Grapalat"/>
          <w:i/>
        </w:rPr>
      </w:pPr>
      <w:r w:rsidRPr="009F3DC7">
        <w:rPr>
          <w:rFonts w:ascii="GHEA Grapalat" w:hAnsi="GHEA Grapalat"/>
        </w:rPr>
        <w:br w:type="page"/>
      </w:r>
    </w:p>
    <w:p w:rsidR="00854C96" w:rsidRPr="009F3DC7" w:rsidRDefault="00854C96" w:rsidP="00854C9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54C96" w:rsidRPr="009F3DC7" w:rsidRDefault="00854C96" w:rsidP="00854C9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86796" w:rsidRPr="00B86796" w:rsidRDefault="00B86796" w:rsidP="00B86796">
      <w:pPr>
        <w:widowControl w:val="0"/>
        <w:spacing w:after="160" w:line="360" w:lineRule="auto"/>
        <w:ind w:firstLine="567"/>
        <w:jc w:val="center"/>
        <w:rPr>
          <w:rFonts w:ascii="GHEA Grapalat" w:hAnsi="GHEA Grapalat"/>
          <w:b/>
        </w:rPr>
      </w:pPr>
      <w:r w:rsidRPr="00B86796">
        <w:rPr>
          <w:rFonts w:ascii="GHEA Grapalat" w:hAnsi="GHEA Grapalat"/>
          <w:b/>
        </w:rPr>
        <w:t>ОРГАНИЧЕСКАЯ ГРАФИКА</w:t>
      </w:r>
    </w:p>
    <w:p w:rsidR="00854C96" w:rsidRPr="009F3DC7" w:rsidRDefault="00B86796" w:rsidP="00B86796">
      <w:pPr>
        <w:widowControl w:val="0"/>
        <w:spacing w:after="160" w:line="360" w:lineRule="auto"/>
        <w:ind w:firstLine="567"/>
        <w:jc w:val="center"/>
        <w:rPr>
          <w:rFonts w:ascii="GHEA Grapalat" w:hAnsi="GHEA Grapalat"/>
          <w:b/>
        </w:rPr>
      </w:pPr>
      <w:r w:rsidRPr="00B86796">
        <w:rPr>
          <w:rFonts w:ascii="GHEA Grapalat" w:hAnsi="GHEA Grapalat"/>
          <w:b/>
        </w:rPr>
        <w:t>"УПРАВЛЕНИЕ ПРОИЗВОДСТВЕННОЙ ОБЩИНОЙ (2-ой этап)" ОБСЛУЖИВАНИЕ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854C96" w:rsidRPr="009F3DC7" w:rsidTr="00854C96">
        <w:trPr>
          <w:gridAfter w:val="1"/>
          <w:wAfter w:w="1205" w:type="dxa"/>
          <w:cantSplit/>
          <w:jc w:val="center"/>
        </w:trPr>
        <w:tc>
          <w:tcPr>
            <w:tcW w:w="816" w:type="dxa"/>
            <w:vMerge w:val="restart"/>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gridSpan w:val="3"/>
            <w:vMerge w:val="restart"/>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854C96" w:rsidRPr="00517562" w:rsidRDefault="00854C96" w:rsidP="00195E99">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5"/>
                <w:rFonts w:ascii="GHEA Grapalat" w:hAnsi="GHEA Grapalat"/>
                <w:sz w:val="20"/>
                <w:szCs w:val="20"/>
              </w:rPr>
              <w:footnoteReference w:customMarkFollows="1" w:id="31"/>
              <w:t>**</w:t>
            </w:r>
          </w:p>
        </w:tc>
      </w:tr>
      <w:tr w:rsidR="00854C96" w:rsidRPr="009F3DC7" w:rsidTr="00854C96">
        <w:trPr>
          <w:gridAfter w:val="1"/>
          <w:wAfter w:w="1205" w:type="dxa"/>
          <w:cantSplit/>
          <w:trHeight w:val="586"/>
          <w:jc w:val="center"/>
        </w:trPr>
        <w:tc>
          <w:tcPr>
            <w:tcW w:w="816" w:type="dxa"/>
            <w:vMerge/>
            <w:vAlign w:val="center"/>
          </w:tcPr>
          <w:p w:rsidR="00854C96" w:rsidRPr="00517562" w:rsidRDefault="00854C96" w:rsidP="00195E99">
            <w:pPr>
              <w:widowControl w:val="0"/>
              <w:spacing w:after="120"/>
              <w:jc w:val="both"/>
              <w:rPr>
                <w:rFonts w:ascii="GHEA Grapalat" w:hAnsi="GHEA Grapalat"/>
                <w:sz w:val="20"/>
                <w:szCs w:val="20"/>
              </w:rPr>
            </w:pPr>
          </w:p>
        </w:tc>
        <w:tc>
          <w:tcPr>
            <w:tcW w:w="4962" w:type="dxa"/>
            <w:gridSpan w:val="3"/>
            <w:vMerge/>
          </w:tcPr>
          <w:p w:rsidR="00854C96" w:rsidRPr="00517562" w:rsidRDefault="00854C96" w:rsidP="00195E99">
            <w:pPr>
              <w:widowControl w:val="0"/>
              <w:spacing w:after="120"/>
              <w:rPr>
                <w:rFonts w:ascii="GHEA Grapalat" w:hAnsi="GHEA Grapalat"/>
                <w:sz w:val="20"/>
                <w:szCs w:val="20"/>
              </w:rPr>
            </w:pPr>
          </w:p>
        </w:tc>
        <w:tc>
          <w:tcPr>
            <w:tcW w:w="1216"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54C96" w:rsidRPr="009F3DC7" w:rsidTr="00854C96">
        <w:trPr>
          <w:gridAfter w:val="1"/>
          <w:wAfter w:w="1205" w:type="dxa"/>
          <w:trHeight w:val="586"/>
          <w:jc w:val="center"/>
        </w:trPr>
        <w:tc>
          <w:tcPr>
            <w:tcW w:w="816"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3"/>
            <w:vAlign w:val="center"/>
          </w:tcPr>
          <w:p w:rsidR="00854C96" w:rsidRPr="00517562" w:rsidRDefault="00854C96" w:rsidP="00195E99">
            <w:pPr>
              <w:widowControl w:val="0"/>
              <w:spacing w:after="120"/>
              <w:rPr>
                <w:rFonts w:ascii="GHEA Grapalat" w:hAnsi="GHEA Grapalat"/>
                <w:sz w:val="20"/>
                <w:szCs w:val="20"/>
              </w:rPr>
            </w:pPr>
          </w:p>
        </w:tc>
        <w:tc>
          <w:tcPr>
            <w:tcW w:w="1216" w:type="dxa"/>
            <w:vAlign w:val="center"/>
          </w:tcPr>
          <w:p w:rsidR="00854C96" w:rsidRPr="00517562" w:rsidRDefault="00854C96" w:rsidP="00195E99">
            <w:pPr>
              <w:widowControl w:val="0"/>
              <w:spacing w:after="120"/>
              <w:jc w:val="center"/>
              <w:rPr>
                <w:rFonts w:ascii="GHEA Grapalat" w:hAnsi="GHEA Grapalat"/>
                <w:sz w:val="20"/>
                <w:szCs w:val="20"/>
              </w:rPr>
            </w:pPr>
          </w:p>
        </w:tc>
        <w:tc>
          <w:tcPr>
            <w:tcW w:w="1440" w:type="dxa"/>
            <w:vAlign w:val="center"/>
          </w:tcPr>
          <w:p w:rsidR="00854C96" w:rsidRPr="00517562" w:rsidRDefault="00854C96" w:rsidP="00195E99">
            <w:pPr>
              <w:widowControl w:val="0"/>
              <w:spacing w:after="120"/>
              <w:rPr>
                <w:rFonts w:ascii="GHEA Grapalat" w:hAnsi="GHEA Grapalat"/>
                <w:sz w:val="20"/>
                <w:szCs w:val="20"/>
              </w:rPr>
            </w:pPr>
          </w:p>
        </w:tc>
      </w:tr>
      <w:tr w:rsidR="00854C96" w:rsidRPr="009F3DC7" w:rsidTr="00854C96">
        <w:trPr>
          <w:gridAfter w:val="1"/>
          <w:wAfter w:w="1205" w:type="dxa"/>
          <w:trHeight w:val="586"/>
          <w:jc w:val="center"/>
        </w:trPr>
        <w:tc>
          <w:tcPr>
            <w:tcW w:w="816"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gridSpan w:val="3"/>
            <w:vAlign w:val="center"/>
          </w:tcPr>
          <w:p w:rsidR="00854C96" w:rsidRPr="00517562" w:rsidRDefault="00854C96" w:rsidP="00195E99">
            <w:pPr>
              <w:widowControl w:val="0"/>
              <w:spacing w:after="120"/>
              <w:rPr>
                <w:rFonts w:ascii="GHEA Grapalat" w:hAnsi="GHEA Grapalat"/>
                <w:sz w:val="20"/>
                <w:szCs w:val="20"/>
              </w:rPr>
            </w:pPr>
          </w:p>
        </w:tc>
        <w:tc>
          <w:tcPr>
            <w:tcW w:w="1216" w:type="dxa"/>
            <w:vAlign w:val="center"/>
          </w:tcPr>
          <w:p w:rsidR="00854C96" w:rsidRPr="00517562" w:rsidRDefault="00854C96" w:rsidP="00195E99">
            <w:pPr>
              <w:widowControl w:val="0"/>
              <w:spacing w:after="120"/>
              <w:jc w:val="center"/>
              <w:rPr>
                <w:rFonts w:ascii="GHEA Grapalat" w:hAnsi="GHEA Grapalat"/>
                <w:sz w:val="20"/>
                <w:szCs w:val="20"/>
              </w:rPr>
            </w:pPr>
          </w:p>
        </w:tc>
        <w:tc>
          <w:tcPr>
            <w:tcW w:w="1440" w:type="dxa"/>
            <w:vAlign w:val="center"/>
          </w:tcPr>
          <w:p w:rsidR="00854C96" w:rsidRPr="00517562" w:rsidRDefault="00854C96" w:rsidP="00195E99">
            <w:pPr>
              <w:widowControl w:val="0"/>
              <w:spacing w:after="120"/>
              <w:rPr>
                <w:rFonts w:ascii="GHEA Grapalat" w:hAnsi="GHEA Grapalat"/>
                <w:sz w:val="20"/>
                <w:szCs w:val="20"/>
              </w:rPr>
            </w:pPr>
          </w:p>
        </w:tc>
      </w:tr>
      <w:tr w:rsidR="00854C96" w:rsidRPr="009F3DC7" w:rsidTr="00854C96">
        <w:trPr>
          <w:gridAfter w:val="1"/>
          <w:wAfter w:w="1205" w:type="dxa"/>
          <w:trHeight w:val="586"/>
          <w:jc w:val="center"/>
        </w:trPr>
        <w:tc>
          <w:tcPr>
            <w:tcW w:w="816"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gridSpan w:val="3"/>
            <w:vAlign w:val="center"/>
          </w:tcPr>
          <w:p w:rsidR="00854C96" w:rsidRPr="00517562" w:rsidRDefault="00854C96" w:rsidP="00195E99">
            <w:pPr>
              <w:widowControl w:val="0"/>
              <w:spacing w:after="120"/>
              <w:rPr>
                <w:rFonts w:ascii="GHEA Grapalat" w:hAnsi="GHEA Grapalat"/>
                <w:sz w:val="20"/>
                <w:szCs w:val="20"/>
              </w:rPr>
            </w:pPr>
          </w:p>
        </w:tc>
        <w:tc>
          <w:tcPr>
            <w:tcW w:w="1216" w:type="dxa"/>
            <w:vAlign w:val="center"/>
          </w:tcPr>
          <w:p w:rsidR="00854C96" w:rsidRPr="00517562" w:rsidRDefault="00854C96" w:rsidP="00195E99">
            <w:pPr>
              <w:widowControl w:val="0"/>
              <w:spacing w:after="120"/>
              <w:jc w:val="center"/>
              <w:rPr>
                <w:rFonts w:ascii="GHEA Grapalat" w:hAnsi="GHEA Grapalat"/>
                <w:sz w:val="20"/>
                <w:szCs w:val="20"/>
              </w:rPr>
            </w:pPr>
          </w:p>
        </w:tc>
        <w:tc>
          <w:tcPr>
            <w:tcW w:w="1440" w:type="dxa"/>
            <w:vAlign w:val="center"/>
          </w:tcPr>
          <w:p w:rsidR="00854C96" w:rsidRPr="00517562" w:rsidRDefault="00854C96" w:rsidP="00195E99">
            <w:pPr>
              <w:widowControl w:val="0"/>
              <w:spacing w:after="120"/>
              <w:rPr>
                <w:rFonts w:ascii="GHEA Grapalat" w:hAnsi="GHEA Grapalat"/>
                <w:sz w:val="20"/>
                <w:szCs w:val="20"/>
              </w:rPr>
            </w:pPr>
          </w:p>
        </w:tc>
      </w:tr>
      <w:tr w:rsidR="00854C96" w:rsidRPr="009F3DC7" w:rsidTr="00854C96">
        <w:trPr>
          <w:gridAfter w:val="1"/>
          <w:wAfter w:w="1205" w:type="dxa"/>
          <w:trHeight w:val="586"/>
          <w:jc w:val="center"/>
        </w:trPr>
        <w:tc>
          <w:tcPr>
            <w:tcW w:w="816"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gridSpan w:val="3"/>
            <w:vAlign w:val="center"/>
          </w:tcPr>
          <w:p w:rsidR="00854C96" w:rsidRPr="00517562" w:rsidRDefault="00854C96" w:rsidP="00195E99">
            <w:pPr>
              <w:widowControl w:val="0"/>
              <w:spacing w:after="120"/>
              <w:rPr>
                <w:rFonts w:ascii="GHEA Grapalat" w:hAnsi="GHEA Grapalat"/>
                <w:sz w:val="20"/>
                <w:szCs w:val="20"/>
              </w:rPr>
            </w:pPr>
          </w:p>
        </w:tc>
        <w:tc>
          <w:tcPr>
            <w:tcW w:w="1216" w:type="dxa"/>
            <w:vAlign w:val="center"/>
          </w:tcPr>
          <w:p w:rsidR="00854C96" w:rsidRPr="00517562" w:rsidRDefault="00854C96" w:rsidP="00195E99">
            <w:pPr>
              <w:widowControl w:val="0"/>
              <w:spacing w:after="120"/>
              <w:jc w:val="center"/>
              <w:rPr>
                <w:rFonts w:ascii="GHEA Grapalat" w:hAnsi="GHEA Grapalat"/>
                <w:sz w:val="20"/>
                <w:szCs w:val="20"/>
              </w:rPr>
            </w:pPr>
          </w:p>
        </w:tc>
        <w:tc>
          <w:tcPr>
            <w:tcW w:w="1440" w:type="dxa"/>
            <w:vAlign w:val="center"/>
          </w:tcPr>
          <w:p w:rsidR="00854C96" w:rsidRPr="00517562" w:rsidRDefault="00854C96" w:rsidP="00195E99">
            <w:pPr>
              <w:widowControl w:val="0"/>
              <w:spacing w:after="120"/>
              <w:rPr>
                <w:rFonts w:ascii="GHEA Grapalat" w:hAnsi="GHEA Grapalat"/>
                <w:sz w:val="20"/>
                <w:szCs w:val="20"/>
              </w:rPr>
            </w:pPr>
          </w:p>
        </w:tc>
      </w:tr>
      <w:tr w:rsidR="00854C96" w:rsidRPr="009F3DC7" w:rsidTr="00854C96">
        <w:trPr>
          <w:gridAfter w:val="1"/>
          <w:wAfter w:w="1205" w:type="dxa"/>
          <w:trHeight w:val="586"/>
          <w:jc w:val="center"/>
        </w:trPr>
        <w:tc>
          <w:tcPr>
            <w:tcW w:w="816"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gridSpan w:val="3"/>
            <w:vAlign w:val="center"/>
          </w:tcPr>
          <w:p w:rsidR="00854C96" w:rsidRPr="00517562" w:rsidRDefault="00854C96" w:rsidP="00195E99">
            <w:pPr>
              <w:widowControl w:val="0"/>
              <w:spacing w:after="120"/>
              <w:rPr>
                <w:rFonts w:ascii="GHEA Grapalat" w:hAnsi="GHEA Grapalat"/>
                <w:sz w:val="20"/>
                <w:szCs w:val="20"/>
              </w:rPr>
            </w:pPr>
          </w:p>
        </w:tc>
        <w:tc>
          <w:tcPr>
            <w:tcW w:w="1216" w:type="dxa"/>
            <w:vAlign w:val="center"/>
          </w:tcPr>
          <w:p w:rsidR="00854C96" w:rsidRPr="00517562" w:rsidRDefault="00854C96" w:rsidP="00195E99">
            <w:pPr>
              <w:widowControl w:val="0"/>
              <w:spacing w:after="120"/>
              <w:jc w:val="center"/>
              <w:rPr>
                <w:rFonts w:ascii="GHEA Grapalat" w:hAnsi="GHEA Grapalat"/>
                <w:sz w:val="20"/>
                <w:szCs w:val="20"/>
              </w:rPr>
            </w:pPr>
          </w:p>
        </w:tc>
        <w:tc>
          <w:tcPr>
            <w:tcW w:w="1440" w:type="dxa"/>
            <w:vAlign w:val="center"/>
          </w:tcPr>
          <w:p w:rsidR="00854C96" w:rsidRPr="00517562" w:rsidRDefault="00854C96" w:rsidP="00195E99">
            <w:pPr>
              <w:widowControl w:val="0"/>
              <w:spacing w:after="120"/>
              <w:rPr>
                <w:rFonts w:ascii="GHEA Grapalat" w:hAnsi="GHEA Grapalat"/>
                <w:sz w:val="20"/>
                <w:szCs w:val="20"/>
              </w:rPr>
            </w:pPr>
          </w:p>
        </w:tc>
      </w:tr>
      <w:tr w:rsidR="00854C96" w:rsidRPr="009F3DC7" w:rsidTr="00854C96">
        <w:trPr>
          <w:gridAfter w:val="1"/>
          <w:wAfter w:w="1205" w:type="dxa"/>
          <w:trHeight w:val="586"/>
          <w:jc w:val="center"/>
        </w:trPr>
        <w:tc>
          <w:tcPr>
            <w:tcW w:w="816" w:type="dxa"/>
            <w:vAlign w:val="center"/>
          </w:tcPr>
          <w:p w:rsidR="00854C96" w:rsidRPr="00517562" w:rsidRDefault="00854C96" w:rsidP="00195E99">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gridSpan w:val="3"/>
            <w:vAlign w:val="center"/>
          </w:tcPr>
          <w:p w:rsidR="00854C96" w:rsidRPr="00517562" w:rsidRDefault="00854C96" w:rsidP="00195E99">
            <w:pPr>
              <w:widowControl w:val="0"/>
              <w:spacing w:after="120"/>
              <w:rPr>
                <w:rFonts w:ascii="GHEA Grapalat" w:hAnsi="GHEA Grapalat"/>
                <w:sz w:val="20"/>
                <w:szCs w:val="20"/>
              </w:rPr>
            </w:pPr>
          </w:p>
        </w:tc>
        <w:tc>
          <w:tcPr>
            <w:tcW w:w="1216" w:type="dxa"/>
            <w:vAlign w:val="center"/>
          </w:tcPr>
          <w:p w:rsidR="00854C96" w:rsidRPr="00517562" w:rsidRDefault="00854C96" w:rsidP="00195E99">
            <w:pPr>
              <w:widowControl w:val="0"/>
              <w:spacing w:after="120"/>
              <w:jc w:val="center"/>
              <w:rPr>
                <w:rFonts w:ascii="GHEA Grapalat" w:hAnsi="GHEA Grapalat"/>
                <w:sz w:val="20"/>
                <w:szCs w:val="20"/>
              </w:rPr>
            </w:pPr>
          </w:p>
        </w:tc>
        <w:tc>
          <w:tcPr>
            <w:tcW w:w="1440" w:type="dxa"/>
            <w:vAlign w:val="center"/>
          </w:tcPr>
          <w:p w:rsidR="00854C96" w:rsidRPr="00517562" w:rsidRDefault="00854C96" w:rsidP="00195E99">
            <w:pPr>
              <w:widowControl w:val="0"/>
              <w:spacing w:after="120"/>
              <w:rPr>
                <w:rFonts w:ascii="GHEA Grapalat" w:hAnsi="GHEA Grapalat"/>
                <w:sz w:val="20"/>
                <w:szCs w:val="20"/>
              </w:rPr>
            </w:pPr>
          </w:p>
        </w:tc>
      </w:tr>
      <w:tr w:rsidR="00854C96" w:rsidRPr="009F3DC7" w:rsidTr="00B66045">
        <w:trPr>
          <w:gridAfter w:val="1"/>
          <w:wAfter w:w="1205" w:type="dxa"/>
          <w:cantSplit/>
          <w:trHeight w:val="586"/>
          <w:jc w:val="center"/>
        </w:trPr>
        <w:tc>
          <w:tcPr>
            <w:tcW w:w="5778" w:type="dxa"/>
            <w:gridSpan w:val="4"/>
            <w:vAlign w:val="center"/>
          </w:tcPr>
          <w:p w:rsidR="00854C96" w:rsidRPr="00517562" w:rsidRDefault="00854C96" w:rsidP="00195E9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tcPr>
          <w:p w:rsidR="00854C96" w:rsidRPr="00BD7F46" w:rsidRDefault="00854C96" w:rsidP="00401858">
            <w:r w:rsidRPr="00BD7F46">
              <w:t>01.02.2021</w:t>
            </w:r>
            <w:r w:rsidRPr="00517562">
              <w:rPr>
                <w:rFonts w:ascii="GHEA Grapalat" w:hAnsi="GHEA Grapalat"/>
                <w:b/>
                <w:sz w:val="20"/>
                <w:szCs w:val="20"/>
              </w:rPr>
              <w:t>Г</w:t>
            </w:r>
            <w:r w:rsidRPr="00BD7F46">
              <w:t>.</w:t>
            </w:r>
          </w:p>
        </w:tc>
        <w:tc>
          <w:tcPr>
            <w:tcW w:w="1440" w:type="dxa"/>
          </w:tcPr>
          <w:p w:rsidR="00854C96" w:rsidRDefault="00854C96" w:rsidP="00401858">
            <w:r w:rsidRPr="00BD7F46">
              <w:t>31.07.2021</w:t>
            </w:r>
            <w:r w:rsidRPr="00517562">
              <w:rPr>
                <w:rFonts w:ascii="GHEA Grapalat" w:hAnsi="GHEA Grapalat"/>
                <w:b/>
                <w:sz w:val="20"/>
                <w:szCs w:val="20"/>
              </w:rPr>
              <w:t>Г</w:t>
            </w:r>
            <w:r w:rsidRPr="00BD7F46">
              <w:t>.</w:t>
            </w:r>
          </w:p>
        </w:tc>
      </w:tr>
      <w:tr w:rsidR="00854C96" w:rsidRPr="009F3DC7" w:rsidTr="00854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854C96" w:rsidRPr="009F3DC7" w:rsidRDefault="00854C96" w:rsidP="00195E9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54C96" w:rsidRPr="00517562" w:rsidRDefault="00854C96" w:rsidP="00195E99">
            <w:pPr>
              <w:widowControl w:val="0"/>
              <w:jc w:val="center"/>
              <w:rPr>
                <w:rFonts w:ascii="GHEA Grapalat" w:hAnsi="GHEA Grapalat"/>
                <w:lang w:val="en-US"/>
              </w:rPr>
            </w:pPr>
            <w:r>
              <w:rPr>
                <w:rFonts w:ascii="GHEA Grapalat" w:hAnsi="GHEA Grapalat"/>
                <w:lang w:val="en-US"/>
              </w:rPr>
              <w:t>______________________</w:t>
            </w:r>
          </w:p>
          <w:p w:rsidR="00854C96" w:rsidRPr="00517562" w:rsidRDefault="00854C96" w:rsidP="00195E9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54C96" w:rsidRPr="009F3DC7" w:rsidRDefault="00854C96" w:rsidP="00195E9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54C96" w:rsidRPr="009F3DC7" w:rsidRDefault="00854C96" w:rsidP="00195E99">
            <w:pPr>
              <w:widowControl w:val="0"/>
              <w:spacing w:after="160" w:line="360" w:lineRule="auto"/>
              <w:jc w:val="center"/>
              <w:rPr>
                <w:rFonts w:ascii="GHEA Grapalat" w:hAnsi="GHEA Grapalat"/>
              </w:rPr>
            </w:pPr>
          </w:p>
        </w:tc>
        <w:tc>
          <w:tcPr>
            <w:tcW w:w="4343" w:type="dxa"/>
            <w:gridSpan w:val="4"/>
          </w:tcPr>
          <w:p w:rsidR="00854C96" w:rsidRPr="009F3DC7" w:rsidRDefault="00854C96" w:rsidP="00195E9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54C96" w:rsidRPr="00517562" w:rsidRDefault="00854C96" w:rsidP="00195E99">
            <w:pPr>
              <w:widowControl w:val="0"/>
              <w:jc w:val="center"/>
              <w:rPr>
                <w:rFonts w:ascii="GHEA Grapalat" w:hAnsi="GHEA Grapalat"/>
                <w:lang w:val="en-US"/>
              </w:rPr>
            </w:pPr>
            <w:r>
              <w:rPr>
                <w:rFonts w:ascii="GHEA Grapalat" w:hAnsi="GHEA Grapalat"/>
                <w:lang w:val="en-US"/>
              </w:rPr>
              <w:t>_____________________</w:t>
            </w:r>
          </w:p>
          <w:p w:rsidR="00854C96" w:rsidRPr="00517562" w:rsidRDefault="00854C96" w:rsidP="00195E9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54C96" w:rsidRPr="009F3DC7" w:rsidRDefault="00854C96" w:rsidP="00195E99">
            <w:pPr>
              <w:widowControl w:val="0"/>
              <w:spacing w:after="160" w:line="360" w:lineRule="auto"/>
              <w:jc w:val="center"/>
              <w:rPr>
                <w:rFonts w:ascii="GHEA Grapalat" w:hAnsi="GHEA Grapalat"/>
              </w:rPr>
            </w:pPr>
            <w:r w:rsidRPr="009F3DC7">
              <w:rPr>
                <w:rFonts w:ascii="GHEA Grapalat" w:hAnsi="GHEA Grapalat"/>
              </w:rPr>
              <w:t>М. П.</w:t>
            </w:r>
          </w:p>
        </w:tc>
      </w:tr>
    </w:tbl>
    <w:p w:rsidR="00854C96" w:rsidRPr="009F3DC7" w:rsidRDefault="00854C96" w:rsidP="00854C96">
      <w:pPr>
        <w:widowControl w:val="0"/>
        <w:tabs>
          <w:tab w:val="left" w:pos="8789"/>
        </w:tabs>
        <w:spacing w:after="160" w:line="360" w:lineRule="auto"/>
        <w:ind w:firstLine="567"/>
        <w:jc w:val="both"/>
        <w:rPr>
          <w:rFonts w:ascii="GHEA Grapalat" w:hAnsi="GHEA Grapalat"/>
        </w:rPr>
      </w:pPr>
    </w:p>
    <w:p w:rsidR="00854C96" w:rsidRPr="009F3DC7" w:rsidRDefault="00854C96" w:rsidP="00854C96">
      <w:pPr>
        <w:widowControl w:val="0"/>
        <w:spacing w:after="160" w:line="360" w:lineRule="auto"/>
        <w:rPr>
          <w:rFonts w:ascii="GHEA Grapalat" w:hAnsi="GHEA Grapalat"/>
          <w:i/>
        </w:rPr>
      </w:pPr>
      <w:r w:rsidRPr="009F3DC7">
        <w:rPr>
          <w:rFonts w:ascii="GHEA Grapalat" w:hAnsi="GHEA Grapalat"/>
        </w:rPr>
        <w:br w:type="page"/>
      </w:r>
    </w:p>
    <w:p w:rsidR="00B44A38" w:rsidRPr="009F3DC7" w:rsidRDefault="00B44A38" w:rsidP="00B44A3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44A38" w:rsidRPr="009F3DC7" w:rsidRDefault="00B44A38" w:rsidP="00B44A3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44A38" w:rsidRPr="009F3DC7" w:rsidRDefault="00B44A38" w:rsidP="00B44A38">
      <w:pPr>
        <w:widowControl w:val="0"/>
        <w:tabs>
          <w:tab w:val="left" w:pos="9540"/>
        </w:tabs>
        <w:spacing w:after="160" w:line="360" w:lineRule="auto"/>
        <w:ind w:firstLine="567"/>
        <w:jc w:val="center"/>
        <w:rPr>
          <w:rFonts w:ascii="GHEA Grapalat" w:hAnsi="GHEA Grapalat"/>
        </w:rPr>
      </w:pPr>
    </w:p>
    <w:p w:rsidR="00B44A38" w:rsidRPr="00685FDC" w:rsidRDefault="00B44A38" w:rsidP="00B44A3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32"/>
        <w:t>*</w:t>
      </w:r>
    </w:p>
    <w:p w:rsidR="00B44A38" w:rsidRPr="009F3DC7" w:rsidRDefault="00B44A38" w:rsidP="00B44A3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44A38" w:rsidRPr="00685FDC" w:rsidTr="00D70ECF">
        <w:trPr>
          <w:jc w:val="center"/>
        </w:trPr>
        <w:tc>
          <w:tcPr>
            <w:tcW w:w="10955" w:type="dxa"/>
            <w:gridSpan w:val="16"/>
          </w:tcPr>
          <w:p w:rsidR="00B44A38" w:rsidRPr="00685FDC" w:rsidRDefault="00B44A38" w:rsidP="00D70EC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44A38" w:rsidRPr="00685FDC" w:rsidTr="00D70ECF">
        <w:trPr>
          <w:jc w:val="center"/>
        </w:trPr>
        <w:tc>
          <w:tcPr>
            <w:tcW w:w="1259" w:type="dxa"/>
            <w:vAlign w:val="center"/>
          </w:tcPr>
          <w:p w:rsidR="00B44A38" w:rsidRPr="00685FDC" w:rsidRDefault="00B44A38" w:rsidP="00D70EC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44A38" w:rsidRPr="00685FDC" w:rsidRDefault="00B44A38" w:rsidP="00D70EC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44A38" w:rsidRPr="00685FDC" w:rsidRDefault="00B44A38" w:rsidP="00D70EC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44A38" w:rsidRPr="00685FDC" w:rsidRDefault="00B44A38" w:rsidP="00D70EC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151F1" w:rsidRPr="004151F1">
              <w:rPr>
                <w:rFonts w:ascii="GHEA Grapalat" w:hAnsi="GHEA Grapalat"/>
                <w:sz w:val="14"/>
                <w:szCs w:val="16"/>
              </w:rPr>
              <w:t>20</w:t>
            </w:r>
            <w:r w:rsidR="00854C96" w:rsidRPr="00854C96">
              <w:rPr>
                <w:rFonts w:ascii="GHEA Grapalat" w:hAnsi="GHEA Grapalat"/>
                <w:sz w:val="14"/>
                <w:szCs w:val="16"/>
              </w:rPr>
              <w:t>-2021</w:t>
            </w:r>
            <w:r w:rsidRPr="00685FDC">
              <w:rPr>
                <w:rFonts w:ascii="GHEA Grapalat" w:hAnsi="GHEA Grapalat"/>
                <w:sz w:val="14"/>
                <w:szCs w:val="16"/>
              </w:rPr>
              <w:t xml:space="preserve"> г., по месяцам, в том числе</w:t>
            </w:r>
            <w:r w:rsidRPr="00685FDC">
              <w:rPr>
                <w:rStyle w:val="af5"/>
                <w:rFonts w:ascii="GHEA Grapalat" w:hAnsi="GHEA Grapalat"/>
                <w:sz w:val="14"/>
                <w:szCs w:val="16"/>
              </w:rPr>
              <w:footnoteReference w:customMarkFollows="1" w:id="33"/>
              <w:t>**</w:t>
            </w:r>
          </w:p>
        </w:tc>
      </w:tr>
      <w:tr w:rsidR="00B44A38" w:rsidRPr="00685FDC" w:rsidTr="00D70ECF">
        <w:trPr>
          <w:cantSplit/>
          <w:trHeight w:val="1134"/>
          <w:jc w:val="center"/>
        </w:trPr>
        <w:tc>
          <w:tcPr>
            <w:tcW w:w="1259" w:type="dxa"/>
          </w:tcPr>
          <w:p w:rsidR="00B44A38" w:rsidRPr="00685FDC" w:rsidRDefault="00B44A38" w:rsidP="00D70ECF">
            <w:pPr>
              <w:widowControl w:val="0"/>
              <w:spacing w:after="120"/>
              <w:jc w:val="center"/>
              <w:rPr>
                <w:rFonts w:ascii="GHEA Grapalat" w:hAnsi="GHEA Grapalat"/>
                <w:sz w:val="14"/>
                <w:szCs w:val="16"/>
              </w:rPr>
            </w:pPr>
          </w:p>
        </w:tc>
        <w:tc>
          <w:tcPr>
            <w:tcW w:w="1238" w:type="dxa"/>
          </w:tcPr>
          <w:p w:rsidR="00B44A38" w:rsidRPr="00685FDC" w:rsidRDefault="00B44A38" w:rsidP="00D70ECF">
            <w:pPr>
              <w:widowControl w:val="0"/>
              <w:spacing w:after="120"/>
              <w:jc w:val="center"/>
              <w:rPr>
                <w:rFonts w:ascii="GHEA Grapalat" w:hAnsi="GHEA Grapalat"/>
                <w:sz w:val="14"/>
                <w:szCs w:val="16"/>
              </w:rPr>
            </w:pPr>
          </w:p>
        </w:tc>
        <w:tc>
          <w:tcPr>
            <w:tcW w:w="1019" w:type="dxa"/>
          </w:tcPr>
          <w:p w:rsidR="00B44A38" w:rsidRPr="00685FDC" w:rsidRDefault="00B44A38" w:rsidP="00D70ECF">
            <w:pPr>
              <w:widowControl w:val="0"/>
              <w:spacing w:after="120"/>
              <w:jc w:val="center"/>
              <w:rPr>
                <w:rFonts w:ascii="GHEA Grapalat" w:hAnsi="GHEA Grapalat"/>
                <w:sz w:val="14"/>
                <w:szCs w:val="16"/>
              </w:rPr>
            </w:pPr>
          </w:p>
        </w:tc>
        <w:tc>
          <w:tcPr>
            <w:tcW w:w="582"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44A38" w:rsidRPr="00685FDC" w:rsidRDefault="00B44A38" w:rsidP="00D70EC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44A38" w:rsidRPr="00685FDC" w:rsidRDefault="00B44A38" w:rsidP="00D70EC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44A38" w:rsidRPr="00685FDC"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44A38" w:rsidRPr="00854C96" w:rsidRDefault="00B44A38" w:rsidP="00D70ECF">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44A38" w:rsidRPr="00310927" w:rsidTr="00D70ECF">
        <w:trPr>
          <w:cantSplit/>
          <w:trHeight w:val="1134"/>
          <w:jc w:val="center"/>
        </w:trPr>
        <w:tc>
          <w:tcPr>
            <w:tcW w:w="1259" w:type="dxa"/>
          </w:tcPr>
          <w:p w:rsidR="00B44A38" w:rsidRPr="00854C96" w:rsidRDefault="004151F1" w:rsidP="00D70ECF">
            <w:pPr>
              <w:widowControl w:val="0"/>
              <w:spacing w:after="120"/>
              <w:jc w:val="center"/>
              <w:rPr>
                <w:rFonts w:ascii="GHEA Grapalat" w:hAnsi="GHEA Grapalat"/>
                <w:color w:val="FF0000"/>
                <w:sz w:val="14"/>
                <w:szCs w:val="16"/>
              </w:rPr>
            </w:pPr>
            <w:r w:rsidRPr="00854C96">
              <w:rPr>
                <w:rFonts w:ascii="GHEA Grapalat" w:hAnsi="GHEA Grapalat"/>
                <w:color w:val="FF0000"/>
                <w:sz w:val="14"/>
                <w:szCs w:val="16"/>
              </w:rPr>
              <w:t>1</w:t>
            </w:r>
          </w:p>
        </w:tc>
        <w:tc>
          <w:tcPr>
            <w:tcW w:w="1238" w:type="dxa"/>
          </w:tcPr>
          <w:p w:rsidR="00B44A38" w:rsidRPr="00254977" w:rsidRDefault="00254977" w:rsidP="00D70ECF">
            <w:pPr>
              <w:widowControl w:val="0"/>
              <w:spacing w:after="120"/>
              <w:jc w:val="center"/>
              <w:rPr>
                <w:rFonts w:ascii="GHEA Grapalat" w:hAnsi="GHEA Grapalat"/>
                <w:color w:val="FF0000"/>
                <w:sz w:val="14"/>
                <w:szCs w:val="16"/>
                <w:lang w:val="en-US"/>
              </w:rPr>
            </w:pPr>
            <w:r>
              <w:rPr>
                <w:rFonts w:ascii="GHEA Grapalat" w:hAnsi="GHEA Grapalat"/>
                <w:color w:val="FF0000"/>
                <w:sz w:val="14"/>
                <w:szCs w:val="16"/>
                <w:lang w:val="en-US"/>
              </w:rPr>
              <w:t>45210000</w:t>
            </w:r>
          </w:p>
        </w:tc>
        <w:tc>
          <w:tcPr>
            <w:tcW w:w="1019" w:type="dxa"/>
          </w:tcPr>
          <w:p w:rsidR="00B44A38" w:rsidRPr="00310927" w:rsidRDefault="004151F1" w:rsidP="00D70ECF">
            <w:pPr>
              <w:widowControl w:val="0"/>
              <w:spacing w:after="120"/>
              <w:jc w:val="center"/>
              <w:rPr>
                <w:rFonts w:ascii="GHEA Grapalat" w:hAnsi="GHEA Grapalat"/>
                <w:color w:val="FF0000"/>
                <w:sz w:val="14"/>
                <w:szCs w:val="16"/>
              </w:rPr>
            </w:pPr>
            <w:r w:rsidRPr="00310927">
              <w:rPr>
                <w:rFonts w:ascii="GHEA Grapalat" w:hAnsi="GHEA Grapalat"/>
                <w:color w:val="FF0000"/>
                <w:sz w:val="14"/>
                <w:szCs w:val="16"/>
              </w:rPr>
              <w:t xml:space="preserve">Строительство </w:t>
            </w:r>
            <w:proofErr w:type="spellStart"/>
            <w:r w:rsidRPr="00310927">
              <w:rPr>
                <w:rFonts w:ascii="GHEA Grapalat" w:hAnsi="GHEA Grapalat"/>
                <w:color w:val="FF0000"/>
                <w:sz w:val="14"/>
                <w:szCs w:val="16"/>
              </w:rPr>
              <w:t>Зартонского</w:t>
            </w:r>
            <w:proofErr w:type="spellEnd"/>
            <w:r w:rsidRPr="00310927">
              <w:rPr>
                <w:rFonts w:ascii="GHEA Grapalat" w:hAnsi="GHEA Grapalat"/>
                <w:color w:val="FF0000"/>
                <w:sz w:val="14"/>
                <w:szCs w:val="16"/>
              </w:rPr>
              <w:t xml:space="preserve"> общинного детского сада</w:t>
            </w:r>
          </w:p>
        </w:tc>
        <w:tc>
          <w:tcPr>
            <w:tcW w:w="582" w:type="dxa"/>
            <w:vAlign w:val="center"/>
          </w:tcPr>
          <w:p w:rsidR="00B44A38" w:rsidRPr="00310927" w:rsidRDefault="00B44A38" w:rsidP="00D70ECF">
            <w:pPr>
              <w:widowControl w:val="0"/>
              <w:spacing w:after="120"/>
              <w:ind w:left="-95" w:right="-88"/>
              <w:jc w:val="center"/>
              <w:rPr>
                <w:rFonts w:ascii="GHEA Grapalat" w:hAnsi="GHEA Grapalat"/>
                <w:color w:val="FF0000"/>
                <w:sz w:val="14"/>
                <w:szCs w:val="16"/>
              </w:rPr>
            </w:pPr>
            <w:r w:rsidRPr="00310927">
              <w:rPr>
                <w:rFonts w:ascii="GHEA Grapalat" w:hAnsi="GHEA Grapalat"/>
                <w:color w:val="FF0000"/>
                <w:sz w:val="14"/>
                <w:szCs w:val="16"/>
              </w:rPr>
              <w:t>... %</w:t>
            </w:r>
          </w:p>
        </w:tc>
        <w:tc>
          <w:tcPr>
            <w:tcW w:w="700" w:type="dxa"/>
            <w:vAlign w:val="center"/>
          </w:tcPr>
          <w:p w:rsidR="00B44A38" w:rsidRPr="00310927" w:rsidRDefault="00B44A38" w:rsidP="00D70ECF">
            <w:pPr>
              <w:widowControl w:val="0"/>
              <w:spacing w:after="120"/>
              <w:ind w:left="-95" w:right="-88"/>
              <w:jc w:val="center"/>
              <w:rPr>
                <w:rFonts w:ascii="GHEA Grapalat" w:hAnsi="GHEA Grapalat"/>
                <w:color w:val="FF0000"/>
                <w:sz w:val="14"/>
                <w:szCs w:val="16"/>
              </w:rPr>
            </w:pPr>
            <w:r w:rsidRPr="00310927">
              <w:rPr>
                <w:rFonts w:ascii="GHEA Grapalat" w:hAnsi="GHEA Grapalat"/>
                <w:color w:val="FF0000"/>
                <w:sz w:val="14"/>
                <w:szCs w:val="16"/>
              </w:rPr>
              <w:t>... %</w:t>
            </w:r>
          </w:p>
        </w:tc>
        <w:tc>
          <w:tcPr>
            <w:tcW w:w="431"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556"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436"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515"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477"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531"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729"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663"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594"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644" w:type="dxa"/>
            <w:vAlign w:val="center"/>
          </w:tcPr>
          <w:p w:rsidR="00B44A38" w:rsidRPr="00310927" w:rsidRDefault="00B44A38" w:rsidP="00D70ECF">
            <w:pPr>
              <w:widowControl w:val="0"/>
              <w:spacing w:after="120"/>
              <w:ind w:left="-95" w:right="-88"/>
              <w:jc w:val="center"/>
              <w:rPr>
                <w:rFonts w:ascii="GHEA Grapalat" w:hAnsi="GHEA Grapalat" w:cs="Arial"/>
                <w:color w:val="FF0000"/>
                <w:sz w:val="14"/>
                <w:szCs w:val="16"/>
              </w:rPr>
            </w:pPr>
            <w:r w:rsidRPr="00310927">
              <w:rPr>
                <w:rFonts w:ascii="GHEA Grapalat" w:hAnsi="GHEA Grapalat"/>
                <w:color w:val="FF0000"/>
                <w:sz w:val="14"/>
                <w:szCs w:val="16"/>
              </w:rPr>
              <w:t>... %</w:t>
            </w:r>
          </w:p>
        </w:tc>
        <w:tc>
          <w:tcPr>
            <w:tcW w:w="581" w:type="dxa"/>
            <w:vAlign w:val="center"/>
          </w:tcPr>
          <w:p w:rsidR="00B44A38" w:rsidRPr="00310927" w:rsidRDefault="00B44A38" w:rsidP="00D70ECF">
            <w:pPr>
              <w:widowControl w:val="0"/>
              <w:spacing w:after="120"/>
              <w:ind w:left="-95" w:right="-88"/>
              <w:jc w:val="center"/>
              <w:rPr>
                <w:rFonts w:ascii="GHEA Grapalat" w:hAnsi="GHEA Grapalat"/>
                <w:b/>
                <w:color w:val="FF0000"/>
                <w:sz w:val="14"/>
                <w:szCs w:val="16"/>
              </w:rPr>
            </w:pPr>
            <w:r w:rsidRPr="00310927">
              <w:rPr>
                <w:rFonts w:ascii="GHEA Grapalat" w:hAnsi="GHEA Grapalat"/>
                <w:color w:val="FF0000"/>
                <w:sz w:val="14"/>
                <w:szCs w:val="16"/>
              </w:rPr>
              <w:t>... %</w:t>
            </w:r>
          </w:p>
        </w:tc>
      </w:tr>
    </w:tbl>
    <w:p w:rsidR="00B44A38" w:rsidRPr="0053181A" w:rsidRDefault="0053181A" w:rsidP="00B44A38">
      <w:pPr>
        <w:widowControl w:val="0"/>
        <w:spacing w:after="160" w:line="360" w:lineRule="auto"/>
        <w:jc w:val="both"/>
        <w:rPr>
          <w:rFonts w:ascii="GHEA Grapalat" w:hAnsi="GHEA Grapalat" w:cs="Sylfaen"/>
          <w:i/>
        </w:rPr>
      </w:pPr>
      <w:r w:rsidRPr="0053181A">
        <w:rPr>
          <w:rFonts w:ascii="GHEA Grapalat" w:hAnsi="GHEA Grapalat" w:cs="Sylfaen"/>
          <w:i/>
        </w:rPr>
        <w:t xml:space="preserve">Уважаемый участник, примите во внимание, что эти работы будут проводиться в рамках программы субвенции, 2020 </w:t>
      </w:r>
      <w:r w:rsidRPr="0053181A">
        <w:rPr>
          <w:rFonts w:ascii="GHEA Grapalat" w:hAnsi="GHEA Grapalat" w:cs="Sylfaen"/>
          <w:i/>
          <w:lang w:val="en-US"/>
        </w:rPr>
        <w:t>և</w:t>
      </w:r>
      <w:r w:rsidRPr="0053181A">
        <w:rPr>
          <w:rFonts w:ascii="GHEA Grapalat" w:hAnsi="GHEA Grapalat" w:cs="Sylfaen"/>
          <w:i/>
        </w:rPr>
        <w:t xml:space="preserve"> 2021. в годы, в соответствии с которыми в 2020 году Сообщество заплатит 50 процентов от суммы за первый этап, а остальные 50 процентов будут финансироваться из государственного бюджета на основании решения правительства. Поскольку невозможно заранее предсказать дату решения правительства, планируется выплатить вторую часть суммы в конце бюджетного года и в 2021 году. Сообщество заплатит 50 процентов от суммы за второй этап, а правительство заплатит остальные 50 процентов.</w:t>
      </w:r>
    </w:p>
    <w:tbl>
      <w:tblPr>
        <w:tblW w:w="9639" w:type="dxa"/>
        <w:jc w:val="center"/>
        <w:tblLayout w:type="fixed"/>
        <w:tblLook w:val="0000" w:firstRow="0" w:lastRow="0" w:firstColumn="0" w:lastColumn="0" w:noHBand="0" w:noVBand="0"/>
      </w:tblPr>
      <w:tblGrid>
        <w:gridCol w:w="4536"/>
        <w:gridCol w:w="760"/>
        <w:gridCol w:w="4343"/>
      </w:tblGrid>
      <w:tr w:rsidR="00B44A38" w:rsidRPr="009F3DC7" w:rsidTr="00D70ECF">
        <w:trPr>
          <w:jc w:val="center"/>
        </w:trPr>
        <w:tc>
          <w:tcPr>
            <w:tcW w:w="4536" w:type="dxa"/>
          </w:tcPr>
          <w:p w:rsidR="00B44A38" w:rsidRPr="009F3DC7" w:rsidRDefault="00B44A38" w:rsidP="00D70ECF">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44A38" w:rsidRPr="00685FDC" w:rsidRDefault="00B44A38" w:rsidP="00D70EC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/подпись/</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44A38" w:rsidRPr="009F3DC7" w:rsidRDefault="00B44A38" w:rsidP="00D70ECF">
            <w:pPr>
              <w:widowControl w:val="0"/>
              <w:spacing w:after="160" w:line="360" w:lineRule="auto"/>
              <w:jc w:val="center"/>
              <w:rPr>
                <w:rFonts w:ascii="GHEA Grapalat" w:hAnsi="GHEA Grapalat"/>
              </w:rPr>
            </w:pPr>
          </w:p>
        </w:tc>
        <w:tc>
          <w:tcPr>
            <w:tcW w:w="4343" w:type="dxa"/>
          </w:tcPr>
          <w:p w:rsidR="00B44A38" w:rsidRPr="009F3DC7" w:rsidRDefault="00B44A38" w:rsidP="00D70EC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44A38" w:rsidRPr="00685FDC" w:rsidRDefault="00B44A38" w:rsidP="00D70EC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/подпись/</w:t>
            </w:r>
          </w:p>
          <w:p w:rsidR="00B44A38" w:rsidRPr="009F3DC7" w:rsidRDefault="00B44A38" w:rsidP="00D70ECF">
            <w:pPr>
              <w:widowControl w:val="0"/>
              <w:spacing w:after="160" w:line="360" w:lineRule="auto"/>
              <w:jc w:val="center"/>
              <w:rPr>
                <w:rFonts w:ascii="GHEA Grapalat" w:hAnsi="GHEA Grapalat"/>
              </w:rPr>
            </w:pPr>
            <w:r w:rsidRPr="009F3DC7">
              <w:rPr>
                <w:rFonts w:ascii="GHEA Grapalat" w:hAnsi="GHEA Grapalat"/>
              </w:rPr>
              <w:t>М. П.</w:t>
            </w:r>
          </w:p>
        </w:tc>
      </w:tr>
    </w:tbl>
    <w:p w:rsidR="00B44A38" w:rsidRPr="009F3DC7" w:rsidRDefault="00B44A38" w:rsidP="00B44A38">
      <w:pPr>
        <w:widowControl w:val="0"/>
        <w:spacing w:after="160" w:line="360" w:lineRule="auto"/>
        <w:ind w:firstLine="567"/>
        <w:rPr>
          <w:rFonts w:ascii="GHEA Grapalat" w:hAnsi="GHEA Grapalat"/>
        </w:rPr>
        <w:sectPr w:rsidR="00B44A38" w:rsidRPr="009F3DC7" w:rsidSect="00D70ECF">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44A38" w:rsidRPr="009F3DC7" w:rsidRDefault="00B44A38" w:rsidP="00B44A3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44A38" w:rsidRPr="009F3DC7" w:rsidRDefault="00B44A38" w:rsidP="00B44A3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44A38" w:rsidRPr="009F3DC7" w:rsidRDefault="00B44A38" w:rsidP="00B44A3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44A38" w:rsidRPr="009F3DC7" w:rsidTr="00D70ECF">
        <w:trPr>
          <w:tblCellSpacing w:w="7" w:type="dxa"/>
          <w:jc w:val="center"/>
        </w:trPr>
        <w:tc>
          <w:tcPr>
            <w:tcW w:w="0" w:type="auto"/>
            <w:vAlign w:val="center"/>
          </w:tcPr>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44A38" w:rsidRPr="00124BE9" w:rsidRDefault="00B44A38" w:rsidP="00D70ECF">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44A38" w:rsidRPr="00124BE9"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44A38" w:rsidRPr="00124BE9"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44A38" w:rsidRPr="00124BE9"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44A38" w:rsidRPr="009F3DC7" w:rsidRDefault="00B44A38" w:rsidP="00D70ECF">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44A38" w:rsidRPr="009F3DC7" w:rsidRDefault="00B44A38" w:rsidP="00B44A38">
      <w:pPr>
        <w:widowControl w:val="0"/>
        <w:spacing w:after="160" w:line="360" w:lineRule="auto"/>
        <w:ind w:left="567" w:right="566"/>
        <w:rPr>
          <w:rFonts w:ascii="GHEA Grapalat" w:hAnsi="GHEA Grapalat"/>
          <w:iCs/>
          <w:color w:val="000000"/>
        </w:rPr>
      </w:pPr>
    </w:p>
    <w:p w:rsidR="00B44A38" w:rsidRPr="009F3DC7" w:rsidRDefault="00B44A38" w:rsidP="00B44A3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44A38" w:rsidRPr="00A55DC4" w:rsidRDefault="00B44A38" w:rsidP="00B44A3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44A38" w:rsidRPr="009F3DC7" w:rsidRDefault="00B44A38" w:rsidP="00B44A38">
      <w:pPr>
        <w:pStyle w:val="a3"/>
        <w:widowControl w:val="0"/>
        <w:spacing w:after="160"/>
        <w:ind w:left="567" w:right="566" w:firstLine="0"/>
        <w:jc w:val="center"/>
        <w:rPr>
          <w:rFonts w:ascii="GHEA Grapalat" w:hAnsi="GHEA Grapalat"/>
          <w:b/>
          <w:bCs/>
          <w:iCs/>
          <w:sz w:val="24"/>
          <w:szCs w:val="24"/>
        </w:rPr>
      </w:pPr>
    </w:p>
    <w:p w:rsidR="00B44A38" w:rsidRPr="009F3DC7" w:rsidRDefault="00B44A38" w:rsidP="00B44A3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44A38" w:rsidRPr="009F3DC7" w:rsidRDefault="00B44A38" w:rsidP="00B44A38">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44A38" w:rsidRPr="009F3DC7" w:rsidRDefault="00B44A38" w:rsidP="00B44A38">
      <w:pPr>
        <w:pStyle w:val="af3"/>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44A38" w:rsidRPr="009F3DC7" w:rsidRDefault="00B44A38" w:rsidP="00B44A38">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44A38" w:rsidRPr="00124BE9" w:rsidRDefault="00B44A38" w:rsidP="00B44A3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44A38" w:rsidRPr="00124BE9" w:rsidRDefault="00B44A38" w:rsidP="00B44A3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44A38" w:rsidRPr="009F3DC7" w:rsidRDefault="00B44A38" w:rsidP="00B44A3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44A38" w:rsidRPr="007347E7" w:rsidTr="00D70ECF">
        <w:trPr>
          <w:trHeight w:val="345"/>
          <w:jc w:val="center"/>
        </w:trPr>
        <w:tc>
          <w:tcPr>
            <w:tcW w:w="379" w:type="dxa"/>
            <w:vMerge w:val="restart"/>
            <w:shd w:val="clear" w:color="auto" w:fill="auto"/>
            <w:vAlign w:val="center"/>
          </w:tcPr>
          <w:p w:rsidR="00B44A38" w:rsidRPr="007347E7" w:rsidRDefault="00B44A38" w:rsidP="00D70ECF">
            <w:pPr>
              <w:pStyle w:val="af3"/>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44A38" w:rsidRPr="007347E7" w:rsidRDefault="00B44A38" w:rsidP="00D70E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44A38" w:rsidRPr="007347E7" w:rsidTr="00D70ECF">
        <w:trPr>
          <w:trHeight w:val="152"/>
          <w:jc w:val="center"/>
        </w:trPr>
        <w:tc>
          <w:tcPr>
            <w:tcW w:w="379" w:type="dxa"/>
            <w:vMerge/>
            <w:shd w:val="clear" w:color="auto" w:fill="auto"/>
          </w:tcPr>
          <w:p w:rsidR="00B44A38" w:rsidRPr="007347E7" w:rsidRDefault="00B44A38" w:rsidP="00D70EC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44A38" w:rsidRPr="007347E7" w:rsidRDefault="00B44A38" w:rsidP="00D70EC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44A38" w:rsidRPr="007347E7" w:rsidRDefault="00B44A38" w:rsidP="00D70EC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44A38" w:rsidRPr="007347E7" w:rsidRDefault="00B44A38" w:rsidP="00D70EC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44A38" w:rsidRPr="007347E7" w:rsidRDefault="00B44A38" w:rsidP="00D70EC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44A38" w:rsidRPr="007347E7" w:rsidRDefault="00B44A38" w:rsidP="00D70EC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44A38" w:rsidRPr="007347E7" w:rsidRDefault="00B44A38" w:rsidP="00D70EC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44A38" w:rsidRPr="007347E7" w:rsidTr="00D70ECF">
        <w:trPr>
          <w:trHeight w:val="152"/>
          <w:jc w:val="center"/>
        </w:trPr>
        <w:tc>
          <w:tcPr>
            <w:tcW w:w="379" w:type="dxa"/>
            <w:vMerge/>
            <w:tcBorders>
              <w:bottom w:val="single" w:sz="4" w:space="0" w:color="auto"/>
            </w:tcBorders>
            <w:shd w:val="clear" w:color="auto" w:fill="auto"/>
          </w:tcPr>
          <w:p w:rsidR="00B44A38" w:rsidRPr="007347E7" w:rsidRDefault="00B44A38" w:rsidP="00D70EC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r>
      <w:tr w:rsidR="00B44A38" w:rsidRPr="007347E7" w:rsidTr="00D70ECF">
        <w:trPr>
          <w:trHeight w:val="515"/>
          <w:jc w:val="center"/>
        </w:trPr>
        <w:tc>
          <w:tcPr>
            <w:tcW w:w="379" w:type="dxa"/>
            <w:shd w:val="clear" w:color="auto" w:fill="auto"/>
            <w:vAlign w:val="center"/>
          </w:tcPr>
          <w:p w:rsidR="00B44A38" w:rsidRPr="007347E7" w:rsidRDefault="00B44A38" w:rsidP="00D70EC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r>
      <w:tr w:rsidR="00B44A38" w:rsidRPr="007347E7" w:rsidTr="00D70ECF">
        <w:trPr>
          <w:trHeight w:val="515"/>
          <w:jc w:val="center"/>
        </w:trPr>
        <w:tc>
          <w:tcPr>
            <w:tcW w:w="379" w:type="dxa"/>
            <w:shd w:val="clear" w:color="auto" w:fill="auto"/>
          </w:tcPr>
          <w:p w:rsidR="00B44A38" w:rsidRPr="007347E7" w:rsidRDefault="00B44A38" w:rsidP="00D70EC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44A38" w:rsidRPr="007347E7" w:rsidRDefault="00B44A38" w:rsidP="00D70ECF">
            <w:pPr>
              <w:pStyle w:val="af3"/>
              <w:widowControl w:val="0"/>
              <w:tabs>
                <w:tab w:val="left" w:pos="916"/>
              </w:tabs>
              <w:spacing w:before="0" w:beforeAutospacing="0" w:after="120" w:afterAutospacing="0"/>
              <w:jc w:val="center"/>
              <w:rPr>
                <w:rFonts w:ascii="GHEA Grapalat" w:hAnsi="GHEA Grapalat"/>
                <w:sz w:val="16"/>
                <w:szCs w:val="16"/>
              </w:rPr>
            </w:pPr>
          </w:p>
        </w:tc>
      </w:tr>
    </w:tbl>
    <w:p w:rsidR="00B44A38" w:rsidRPr="007347E7" w:rsidRDefault="00B44A38" w:rsidP="00B44A38">
      <w:pPr>
        <w:widowControl w:val="0"/>
        <w:spacing w:after="160" w:line="360" w:lineRule="auto"/>
        <w:ind w:firstLine="567"/>
        <w:jc w:val="both"/>
        <w:rPr>
          <w:rFonts w:ascii="GHEA Grapalat" w:hAnsi="GHEA Grapalat" w:cs="Arial"/>
          <w:iCs/>
          <w:color w:val="000000"/>
          <w:lang w:val="en-US"/>
        </w:rPr>
      </w:pPr>
    </w:p>
    <w:p w:rsidR="00B44A38" w:rsidRPr="009F3DC7" w:rsidRDefault="00B44A38" w:rsidP="00B44A3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44A38" w:rsidRPr="009F3DC7" w:rsidRDefault="00B44A38" w:rsidP="00B44A3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4A38" w:rsidRPr="009F3DC7" w:rsidTr="00D70ECF">
        <w:trPr>
          <w:trHeight w:val="266"/>
          <w:tblCellSpacing w:w="7" w:type="dxa"/>
          <w:jc w:val="center"/>
        </w:trPr>
        <w:tc>
          <w:tcPr>
            <w:tcW w:w="0" w:type="auto"/>
            <w:vAlign w:val="center"/>
          </w:tcPr>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44A38" w:rsidRPr="009F3DC7" w:rsidTr="00D70ECF">
        <w:trPr>
          <w:trHeight w:val="473"/>
          <w:tblCellSpacing w:w="7" w:type="dxa"/>
          <w:jc w:val="center"/>
        </w:trPr>
        <w:tc>
          <w:tcPr>
            <w:tcW w:w="0" w:type="auto"/>
            <w:vAlign w:val="center"/>
          </w:tcPr>
          <w:p w:rsidR="00B44A38" w:rsidRPr="00C8328C" w:rsidRDefault="00B44A38" w:rsidP="00D70ECF">
            <w:pPr>
              <w:widowControl w:val="0"/>
              <w:jc w:val="center"/>
              <w:rPr>
                <w:rFonts w:ascii="GHEA Grapalat" w:hAnsi="GHEA Grapalat"/>
                <w:iCs/>
                <w:lang w:val="en-US"/>
              </w:rPr>
            </w:pPr>
            <w:r>
              <w:rPr>
                <w:rFonts w:ascii="GHEA Grapalat" w:hAnsi="GHEA Grapalat"/>
              </w:rPr>
              <w:t>___________________________</w:t>
            </w:r>
          </w:p>
          <w:p w:rsidR="00B44A38" w:rsidRPr="00C8328C" w:rsidRDefault="00B44A38" w:rsidP="00D70EC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44A38" w:rsidRPr="009F3DC7" w:rsidRDefault="00B44A38" w:rsidP="00D70ECF">
            <w:pPr>
              <w:widowControl w:val="0"/>
              <w:jc w:val="center"/>
              <w:rPr>
                <w:rFonts w:ascii="GHEA Grapalat" w:hAnsi="GHEA Grapalat"/>
                <w:iCs/>
              </w:rPr>
            </w:pPr>
            <w:r w:rsidRPr="009F3DC7">
              <w:rPr>
                <w:rFonts w:ascii="GHEA Grapalat" w:hAnsi="GHEA Grapalat"/>
              </w:rPr>
              <w:t>___________________________</w:t>
            </w:r>
          </w:p>
          <w:p w:rsidR="00B44A38" w:rsidRPr="00C8328C" w:rsidRDefault="00B44A38" w:rsidP="00D70EC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44A38" w:rsidRPr="009F3DC7" w:rsidTr="00D70ECF">
        <w:trPr>
          <w:trHeight w:val="503"/>
          <w:tblCellSpacing w:w="7" w:type="dxa"/>
          <w:jc w:val="center"/>
        </w:trPr>
        <w:tc>
          <w:tcPr>
            <w:tcW w:w="0" w:type="auto"/>
            <w:vAlign w:val="center"/>
          </w:tcPr>
          <w:p w:rsidR="00B44A38" w:rsidRPr="00C8328C" w:rsidRDefault="00B44A38" w:rsidP="00D70ECF">
            <w:pPr>
              <w:widowControl w:val="0"/>
              <w:jc w:val="center"/>
              <w:rPr>
                <w:rFonts w:ascii="GHEA Grapalat" w:hAnsi="GHEA Grapalat"/>
                <w:iCs/>
                <w:lang w:val="en-US"/>
              </w:rPr>
            </w:pPr>
            <w:r>
              <w:rPr>
                <w:rFonts w:ascii="GHEA Grapalat" w:hAnsi="GHEA Grapalat"/>
              </w:rPr>
              <w:t>___________________________</w:t>
            </w:r>
          </w:p>
          <w:p w:rsidR="00B44A38" w:rsidRPr="00C8328C" w:rsidRDefault="00B44A38" w:rsidP="00D70EC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44A38" w:rsidRPr="009F3DC7" w:rsidRDefault="00B44A38" w:rsidP="00D70ECF">
            <w:pPr>
              <w:widowControl w:val="0"/>
              <w:jc w:val="center"/>
              <w:rPr>
                <w:rFonts w:ascii="GHEA Grapalat" w:hAnsi="GHEA Grapalat"/>
                <w:iCs/>
              </w:rPr>
            </w:pPr>
            <w:r w:rsidRPr="009F3DC7">
              <w:rPr>
                <w:rFonts w:ascii="GHEA Grapalat" w:hAnsi="GHEA Grapalat"/>
              </w:rPr>
              <w:t>___________________________</w:t>
            </w:r>
          </w:p>
          <w:p w:rsidR="00B44A38" w:rsidRPr="00C8328C" w:rsidRDefault="00B44A38" w:rsidP="00D70EC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44A38" w:rsidRPr="009F3DC7" w:rsidTr="00D70ECF">
        <w:trPr>
          <w:trHeight w:val="281"/>
          <w:tblCellSpacing w:w="7" w:type="dxa"/>
          <w:jc w:val="center"/>
        </w:trPr>
        <w:tc>
          <w:tcPr>
            <w:tcW w:w="0" w:type="auto"/>
            <w:vAlign w:val="center"/>
          </w:tcPr>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44A38" w:rsidRPr="009F3DC7" w:rsidRDefault="00B44A38" w:rsidP="00D70EC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44A38" w:rsidRPr="009F3DC7" w:rsidRDefault="00B44A38" w:rsidP="00B44A38">
      <w:pPr>
        <w:widowControl w:val="0"/>
        <w:spacing w:after="160" w:line="360" w:lineRule="auto"/>
        <w:ind w:firstLine="567"/>
        <w:jc w:val="center"/>
        <w:rPr>
          <w:rFonts w:ascii="GHEA Grapalat" w:hAnsi="GHEA Grapalat" w:cs="Sylfaen"/>
          <w:b/>
        </w:rPr>
      </w:pPr>
    </w:p>
    <w:p w:rsidR="00B44A38" w:rsidRDefault="00B44A38" w:rsidP="00B44A38">
      <w:pPr>
        <w:rPr>
          <w:rFonts w:ascii="GHEA Grapalat" w:hAnsi="GHEA Grapalat" w:cs="Sylfaen"/>
          <w:b/>
        </w:rPr>
      </w:pPr>
      <w:r>
        <w:rPr>
          <w:rFonts w:ascii="GHEA Grapalat" w:hAnsi="GHEA Grapalat" w:cs="Sylfaen"/>
          <w:b/>
        </w:rPr>
        <w:br w:type="page"/>
      </w:r>
    </w:p>
    <w:p w:rsidR="00B44A38" w:rsidRPr="009F3DC7" w:rsidRDefault="00B44A38" w:rsidP="00B44A3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44A38" w:rsidRPr="009F3DC7" w:rsidRDefault="00B44A38" w:rsidP="00B44A3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44A38" w:rsidRPr="009F3DC7" w:rsidRDefault="00B44A38" w:rsidP="00B44A38">
      <w:pPr>
        <w:widowControl w:val="0"/>
        <w:spacing w:after="160" w:line="360" w:lineRule="auto"/>
        <w:jc w:val="center"/>
        <w:rPr>
          <w:rFonts w:ascii="GHEA Grapalat" w:hAnsi="GHEA Grapalat" w:cs="Sylfaen"/>
        </w:rPr>
      </w:pPr>
    </w:p>
    <w:p w:rsidR="00B44A38" w:rsidRPr="008A435E" w:rsidRDefault="00B44A38" w:rsidP="00B44A3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44A38" w:rsidRPr="00C8328C" w:rsidRDefault="00B44A38" w:rsidP="00B44A3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44A38" w:rsidRPr="008A435E" w:rsidRDefault="00B44A38" w:rsidP="00B44A38">
      <w:pPr>
        <w:widowControl w:val="0"/>
        <w:tabs>
          <w:tab w:val="left" w:pos="360"/>
          <w:tab w:val="left" w:pos="540"/>
        </w:tabs>
        <w:spacing w:after="160" w:line="360" w:lineRule="auto"/>
        <w:ind w:firstLine="567"/>
        <w:jc w:val="both"/>
        <w:rPr>
          <w:rFonts w:ascii="GHEA Grapalat" w:hAnsi="GHEA Grapalat"/>
        </w:rPr>
      </w:pPr>
    </w:p>
    <w:p w:rsidR="00B44A38" w:rsidRPr="0086243C" w:rsidRDefault="00B44A38" w:rsidP="00B44A3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44A38" w:rsidRPr="0086243C" w:rsidRDefault="00B44A38" w:rsidP="00B44A3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44A38" w:rsidRPr="0086243C" w:rsidRDefault="00B44A38" w:rsidP="00B44A3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44A38" w:rsidRPr="0086243C" w:rsidRDefault="00B44A38" w:rsidP="00B44A3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44A38" w:rsidRPr="0086243C" w:rsidRDefault="00B44A38" w:rsidP="00B44A3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44A38" w:rsidRPr="0086243C" w:rsidRDefault="00B44A38" w:rsidP="00B44A3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44A38" w:rsidRPr="009F3DC7" w:rsidRDefault="00B44A38" w:rsidP="00B44A3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44A38" w:rsidRPr="000C342E" w:rsidRDefault="00B44A38" w:rsidP="00B44A3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4A38" w:rsidRPr="00C8328C" w:rsidTr="00D70EC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44A38" w:rsidRPr="00C8328C" w:rsidRDefault="00B44A38" w:rsidP="00D70EC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44A38" w:rsidRPr="00C8328C" w:rsidTr="00D70EC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44A38" w:rsidRPr="00C8328C" w:rsidRDefault="00B44A38" w:rsidP="00D70EC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44A38" w:rsidRPr="00C8328C" w:rsidRDefault="00B44A38" w:rsidP="00D70EC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44A38" w:rsidRPr="00C8328C" w:rsidRDefault="00B44A38" w:rsidP="00D70EC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44A38" w:rsidRPr="00C8328C" w:rsidTr="00D70EC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44A38" w:rsidRPr="00C8328C" w:rsidRDefault="00B44A38" w:rsidP="00D70EC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44A38" w:rsidRPr="00C8328C" w:rsidRDefault="00B44A38" w:rsidP="00D70EC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44A38" w:rsidRPr="00C8328C" w:rsidRDefault="00B44A38" w:rsidP="00D70ECF">
            <w:pPr>
              <w:widowControl w:val="0"/>
              <w:spacing w:after="120"/>
              <w:rPr>
                <w:rFonts w:ascii="GHEA Grapalat" w:hAnsi="GHEA Grapalat" w:cs="Sylfaen"/>
                <w:sz w:val="16"/>
                <w:szCs w:val="16"/>
              </w:rPr>
            </w:pPr>
          </w:p>
        </w:tc>
      </w:tr>
      <w:tr w:rsidR="00B44A38" w:rsidRPr="00C8328C" w:rsidTr="00D70EC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44A38" w:rsidRPr="00C8328C" w:rsidRDefault="00B44A38" w:rsidP="00D70EC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44A38" w:rsidRPr="00C8328C" w:rsidRDefault="00B44A38" w:rsidP="00D70EC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44A38" w:rsidRPr="00C8328C" w:rsidRDefault="00B44A38" w:rsidP="00D70ECF">
            <w:pPr>
              <w:widowControl w:val="0"/>
              <w:spacing w:after="120"/>
              <w:rPr>
                <w:rFonts w:ascii="GHEA Grapalat" w:hAnsi="GHEA Grapalat" w:cs="Sylfaen"/>
                <w:sz w:val="16"/>
                <w:szCs w:val="16"/>
              </w:rPr>
            </w:pPr>
          </w:p>
        </w:tc>
      </w:tr>
    </w:tbl>
    <w:p w:rsidR="00B44A38" w:rsidRPr="009F3DC7" w:rsidRDefault="00B44A38" w:rsidP="00B44A38">
      <w:pPr>
        <w:widowControl w:val="0"/>
        <w:tabs>
          <w:tab w:val="left" w:pos="360"/>
          <w:tab w:val="left" w:pos="540"/>
        </w:tabs>
        <w:spacing w:after="160" w:line="360" w:lineRule="auto"/>
        <w:ind w:firstLine="567"/>
        <w:jc w:val="both"/>
        <w:rPr>
          <w:rFonts w:ascii="GHEA Grapalat" w:hAnsi="GHEA Grapalat" w:cs="Sylfaen"/>
        </w:rPr>
      </w:pPr>
    </w:p>
    <w:p w:rsidR="00B44A38" w:rsidRDefault="00B44A38" w:rsidP="00B44A3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44A38" w:rsidRDefault="00B44A38" w:rsidP="00B44A38">
      <w:pPr>
        <w:rPr>
          <w:rFonts w:ascii="GHEA Grapalat" w:hAnsi="GHEA Grapalat"/>
        </w:rPr>
      </w:pPr>
      <w:r>
        <w:rPr>
          <w:rFonts w:ascii="GHEA Grapalat" w:hAnsi="GHEA Grapalat"/>
        </w:rPr>
        <w:br w:type="page"/>
      </w:r>
    </w:p>
    <w:p w:rsidR="00B44A38" w:rsidRPr="009F3DC7" w:rsidRDefault="00B44A38" w:rsidP="00B44A3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44A38" w:rsidRPr="009F3DC7" w:rsidRDefault="00B44A38" w:rsidP="00B44A3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44A38" w:rsidRPr="009F3DC7" w:rsidTr="00D70ECF">
        <w:tc>
          <w:tcPr>
            <w:tcW w:w="4785" w:type="dxa"/>
          </w:tcPr>
          <w:p w:rsidR="00B44A38" w:rsidRPr="009F3DC7" w:rsidRDefault="00B44A38" w:rsidP="00D70EC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44A38" w:rsidRPr="009F3DC7" w:rsidRDefault="00B44A38" w:rsidP="00D70EC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44A38" w:rsidRPr="009F3DC7" w:rsidRDefault="00B44A38" w:rsidP="00B44A3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44A38" w:rsidRPr="009F3DC7" w:rsidRDefault="00B44A38" w:rsidP="00B44A3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44A38" w:rsidRPr="009F3DC7" w:rsidTr="00D70ECF">
        <w:trPr>
          <w:tblCellSpacing w:w="7" w:type="dxa"/>
          <w:jc w:val="center"/>
        </w:trPr>
        <w:tc>
          <w:tcPr>
            <w:tcW w:w="0" w:type="auto"/>
            <w:vAlign w:val="center"/>
          </w:tcPr>
          <w:p w:rsidR="00B44A38" w:rsidRPr="009F3DC7" w:rsidRDefault="00B44A38" w:rsidP="00D70EC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44A38" w:rsidRPr="00C8328C" w:rsidRDefault="00B44A38" w:rsidP="00D70EC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44A38" w:rsidRPr="009F3DC7" w:rsidRDefault="00B44A38" w:rsidP="00D70EC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44A38" w:rsidRPr="00C8328C" w:rsidRDefault="00B44A38" w:rsidP="00D70EC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44A38" w:rsidRPr="009F3DC7" w:rsidTr="00D70ECF">
        <w:trPr>
          <w:tblCellSpacing w:w="7" w:type="dxa"/>
          <w:jc w:val="center"/>
        </w:trPr>
        <w:tc>
          <w:tcPr>
            <w:tcW w:w="0" w:type="auto"/>
            <w:vAlign w:val="center"/>
          </w:tcPr>
          <w:p w:rsidR="00B44A38" w:rsidRPr="0006766C" w:rsidRDefault="00B44A38" w:rsidP="00D70EC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44A38" w:rsidRPr="0006766C" w:rsidRDefault="00B44A38" w:rsidP="00D70EC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44A38" w:rsidRPr="0006766C" w:rsidRDefault="00B44A38" w:rsidP="00D70EC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44A38" w:rsidRPr="00C8328C" w:rsidRDefault="00B44A38" w:rsidP="00D70EC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44A38" w:rsidRPr="009F3DC7" w:rsidRDefault="00B44A38" w:rsidP="00B44A38">
      <w:pPr>
        <w:widowControl w:val="0"/>
        <w:tabs>
          <w:tab w:val="left" w:pos="360"/>
          <w:tab w:val="left" w:pos="540"/>
        </w:tabs>
        <w:spacing w:after="160" w:line="360" w:lineRule="auto"/>
        <w:jc w:val="center"/>
        <w:rPr>
          <w:rFonts w:ascii="GHEA Grapalat" w:hAnsi="GHEA Grapalat" w:cs="Sylfaen"/>
          <w:b/>
          <w:bCs/>
        </w:rPr>
      </w:pPr>
    </w:p>
    <w:p w:rsidR="00B44A38" w:rsidRPr="009F3DC7" w:rsidRDefault="00B44A38" w:rsidP="00B44A38">
      <w:pPr>
        <w:pStyle w:val="norm"/>
        <w:widowControl w:val="0"/>
        <w:spacing w:after="160" w:line="360" w:lineRule="auto"/>
        <w:ind w:firstLine="567"/>
        <w:jc w:val="center"/>
        <w:rPr>
          <w:rFonts w:ascii="GHEA Grapalat" w:hAnsi="GHEA Grapalat"/>
          <w:b/>
          <w:sz w:val="24"/>
          <w:szCs w:val="24"/>
        </w:rPr>
      </w:pPr>
    </w:p>
    <w:p w:rsidR="00B44A38" w:rsidRPr="00B138F3" w:rsidRDefault="00B44A38" w:rsidP="00B44A38">
      <w:pPr>
        <w:widowControl w:val="0"/>
        <w:spacing w:after="160"/>
        <w:ind w:left="-142" w:firstLine="142"/>
        <w:jc w:val="both"/>
        <w:rPr>
          <w:rFonts w:ascii="GHEA Grapalat" w:hAnsi="GHEA Grapalat"/>
          <w:i/>
        </w:rPr>
      </w:pPr>
    </w:p>
    <w:p w:rsidR="00D83D4D" w:rsidRDefault="00D83D4D"/>
    <w:sectPr w:rsidR="00D83D4D" w:rsidSect="00D70EC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DAD" w:rsidRDefault="00535DAD" w:rsidP="00B44A38">
      <w:r>
        <w:separator/>
      </w:r>
    </w:p>
  </w:endnote>
  <w:endnote w:type="continuationSeparator" w:id="0">
    <w:p w:rsidR="00535DAD" w:rsidRDefault="00535DAD" w:rsidP="00B4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70ECF" w:rsidRPr="003E450C" w:rsidRDefault="00D70EC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44893">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DAD" w:rsidRDefault="00535DAD" w:rsidP="00B44A38">
      <w:r>
        <w:separator/>
      </w:r>
    </w:p>
  </w:footnote>
  <w:footnote w:type="continuationSeparator" w:id="0">
    <w:p w:rsidR="00535DAD" w:rsidRDefault="00535DAD" w:rsidP="00B44A38">
      <w:r>
        <w:continuationSeparator/>
      </w:r>
    </w:p>
  </w:footnote>
  <w:footnote w:id="1">
    <w:p w:rsidR="00D70ECF" w:rsidRPr="00793343" w:rsidRDefault="00D70ECF" w:rsidP="00B44A38">
      <w:pPr>
        <w:pStyle w:val="af1"/>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D70ECF" w:rsidRPr="008842CE" w:rsidRDefault="00D70ECF" w:rsidP="00B44A38">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70ECF" w:rsidRPr="00541313" w:rsidRDefault="00D70ECF" w:rsidP="00B44A3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D70ECF" w:rsidRDefault="00D70ECF" w:rsidP="00B44A38">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D70ECF" w:rsidRDefault="00D70ECF" w:rsidP="00B44A38">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70ECF" w:rsidRDefault="00D70ECF" w:rsidP="00B44A38">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70ECF" w:rsidRPr="00D3436F" w:rsidRDefault="00D70ECF" w:rsidP="00B44A3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70ECF" w:rsidRPr="008842CE" w:rsidRDefault="00D70ECF" w:rsidP="00B44A38">
      <w:pPr>
        <w:pStyle w:val="af1"/>
        <w:widowControl w:val="0"/>
        <w:jc w:val="both"/>
        <w:rPr>
          <w:rFonts w:ascii="GHEA Grapalat" w:hAnsi="GHEA Grapalat"/>
          <w:lang w:val="af-ZA"/>
        </w:rPr>
      </w:pPr>
    </w:p>
    <w:p w:rsidR="00D70ECF" w:rsidRPr="008842CE" w:rsidRDefault="00D70ECF" w:rsidP="00B44A38">
      <w:pPr>
        <w:pStyle w:val="af1"/>
        <w:widowControl w:val="0"/>
        <w:jc w:val="both"/>
        <w:rPr>
          <w:rFonts w:ascii="GHEA Grapalat" w:hAnsi="GHEA Grapalat"/>
          <w:lang w:val="af-ZA"/>
        </w:rPr>
      </w:pPr>
    </w:p>
  </w:footnote>
  <w:footnote w:id="4">
    <w:p w:rsidR="00D70ECF" w:rsidRPr="00CD6B60" w:rsidRDefault="00D70ECF" w:rsidP="00B44A38">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70ECF" w:rsidRPr="00CD6B60" w:rsidRDefault="00D70ECF" w:rsidP="00B44A3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0ECF" w:rsidRPr="002E4BC5" w:rsidRDefault="00D70ECF" w:rsidP="00B44A3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0ECF" w:rsidRPr="003F2273" w:rsidRDefault="00D70ECF" w:rsidP="00B44A38">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D70ECF" w:rsidRDefault="00D70ECF" w:rsidP="00B44A38">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0ECF" w:rsidRDefault="00D70ECF" w:rsidP="00B44A3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70ECF" w:rsidRPr="009E2596" w:rsidRDefault="00D70ECF" w:rsidP="00B44A38">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D70ECF" w:rsidRPr="00D3436F" w:rsidRDefault="00D70ECF" w:rsidP="00B44A38">
      <w:pPr>
        <w:pStyle w:val="af1"/>
        <w:jc w:val="both"/>
        <w:rPr>
          <w:rFonts w:ascii="GHEA Grapalat" w:hAnsi="GHEA Grapalat"/>
          <w:i/>
        </w:rPr>
      </w:pPr>
      <w:r>
        <w:rPr>
          <w:rStyle w:val="af5"/>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70ECF" w:rsidRPr="000811C1" w:rsidRDefault="00D70ECF" w:rsidP="00B44A38">
      <w:pPr>
        <w:pStyle w:val="af1"/>
        <w:rPr>
          <w:rFonts w:asciiTheme="minorHAnsi" w:hAnsiTheme="minorHAnsi"/>
        </w:rPr>
      </w:pPr>
    </w:p>
  </w:footnote>
  <w:footnote w:id="7">
    <w:p w:rsidR="00D70ECF" w:rsidRPr="00810F23" w:rsidRDefault="00D70ECF" w:rsidP="00B44A38">
      <w:pPr>
        <w:pStyle w:val="af1"/>
        <w:rPr>
          <w:rFonts w:ascii="Times New Roman" w:hAnsi="Times New Roman"/>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70ECF" w:rsidRPr="00FE2AA4" w:rsidRDefault="00D70ECF" w:rsidP="00B44A38">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9">
    <w:p w:rsidR="00D70ECF" w:rsidRPr="002E4BC5" w:rsidRDefault="00D70ECF" w:rsidP="00B44A38">
      <w:pPr>
        <w:pStyle w:val="af1"/>
        <w:jc w:val="both"/>
        <w:rPr>
          <w:ins w:id="1" w:author="Vardan" w:date="2020-06-03T18:23:00Z"/>
          <w:rFonts w:ascii="GHEA Grapalat" w:hAnsi="GHEA Grapalat"/>
          <w:i/>
        </w:rPr>
      </w:pPr>
      <w:r>
        <w:rPr>
          <w:rStyle w:val="af5"/>
        </w:rPr>
        <w:t>12</w:t>
      </w:r>
      <w:r w:rsidRPr="00C67FAB">
        <w:rPr>
          <w:rFonts w:ascii="GHEA Grapalat" w:hAnsi="GHEA Grapalat"/>
          <w:i/>
        </w:rPr>
        <w:t xml:space="preserve"> Если</w:t>
      </w:r>
      <w:r w:rsidRPr="002E4BC5">
        <w:rPr>
          <w:rFonts w:ascii="GHEA Grapalat" w:hAnsi="GHEA Grapalat"/>
          <w:i/>
        </w:rPr>
        <w:t>:</w:t>
      </w:r>
    </w:p>
    <w:p w:rsidR="00D70ECF" w:rsidRPr="00313403" w:rsidRDefault="00D70ECF" w:rsidP="00B44A38">
      <w:pPr>
        <w:pStyle w:val="af1"/>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D70ECF" w:rsidRPr="00313403" w:rsidRDefault="00D70ECF" w:rsidP="00B44A38">
      <w:pPr>
        <w:pStyle w:val="af1"/>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D70ECF" w:rsidRPr="0092041F" w:rsidRDefault="00D70ECF" w:rsidP="00B44A38">
      <w:pPr>
        <w:pStyle w:val="af1"/>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70ECF" w:rsidRPr="008F43E8" w:rsidRDefault="00D70ECF" w:rsidP="00B44A38">
      <w:pPr>
        <w:pStyle w:val="af1"/>
        <w:jc w:val="both"/>
        <w:rPr>
          <w:rFonts w:ascii="GHEA Grapalat" w:hAnsi="GHEA Grapalat"/>
          <w:i/>
        </w:rPr>
      </w:pPr>
    </w:p>
  </w:footnote>
  <w:footnote w:id="10">
    <w:p w:rsidR="00D70ECF" w:rsidRPr="00511966" w:rsidRDefault="00D70ECF" w:rsidP="00B44A38">
      <w:pPr>
        <w:pStyle w:val="af1"/>
        <w:jc w:val="both"/>
        <w:rPr>
          <w:rFonts w:ascii="GHEA Grapalat" w:hAnsi="GHEA Grapalat"/>
          <w:i/>
        </w:rPr>
      </w:pPr>
      <w:r>
        <w:rPr>
          <w:rStyle w:val="af5"/>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D70ECF" w:rsidRPr="008E4439" w:rsidRDefault="00D70ECF" w:rsidP="00B44A38">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70ECF" w:rsidRPr="000811C1" w:rsidRDefault="00D70ECF" w:rsidP="00B44A38">
      <w:pPr>
        <w:pStyle w:val="af1"/>
        <w:rPr>
          <w:rFonts w:ascii="Sylfaen" w:hAnsi="Sylfaen"/>
          <w:sz w:val="18"/>
          <w:szCs w:val="18"/>
        </w:rPr>
      </w:pPr>
    </w:p>
  </w:footnote>
  <w:footnote w:id="12">
    <w:p w:rsidR="00D70ECF" w:rsidRPr="00A31673" w:rsidRDefault="00D70ECF" w:rsidP="00B44A38">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70ECF" w:rsidRPr="00900E5A" w:rsidRDefault="00D70ECF" w:rsidP="00B44A38">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D70ECF" w:rsidRPr="00810F23" w:rsidRDefault="00D70ECF" w:rsidP="00B44A38">
      <w:pPr>
        <w:pStyle w:val="af1"/>
        <w:rPr>
          <w:rFonts w:ascii="Times New Roman" w:hAnsi="Times New Roman"/>
        </w:rPr>
      </w:pPr>
      <w:r>
        <w:rPr>
          <w:rStyle w:val="af5"/>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70ECF" w:rsidRPr="005F2C25" w:rsidRDefault="00D70ECF" w:rsidP="00B44A38">
      <w:pPr>
        <w:pStyle w:val="af1"/>
        <w:rPr>
          <w:rFonts w:ascii="Times New Roman" w:hAnsi="Times New Roman"/>
        </w:rPr>
      </w:pPr>
    </w:p>
  </w:footnote>
  <w:footnote w:id="15">
    <w:p w:rsidR="00D70ECF" w:rsidRDefault="00D70ECF" w:rsidP="00B44A38">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70ECF" w:rsidRDefault="00D70ECF" w:rsidP="00B44A38">
      <w:pPr>
        <w:pStyle w:val="af1"/>
        <w:rPr>
          <w:rFonts w:asciiTheme="minorHAnsi" w:hAnsiTheme="minorHAnsi"/>
          <w:lang w:val="af-ZA"/>
        </w:rPr>
      </w:pPr>
    </w:p>
  </w:footnote>
  <w:footnote w:id="16">
    <w:p w:rsidR="00D70ECF" w:rsidRPr="00990559" w:rsidRDefault="00D70ECF" w:rsidP="00B44A38">
      <w:pPr>
        <w:pStyle w:val="af1"/>
        <w:rPr>
          <w:rFonts w:ascii="Sylfaen" w:hAnsi="Sylfaen"/>
          <w:lang w:val="hy-AM"/>
        </w:rPr>
      </w:pPr>
      <w:r>
        <w:rPr>
          <w:rStyle w:val="af5"/>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D70ECF" w:rsidRPr="00D3436F" w:rsidRDefault="00D70ECF" w:rsidP="00B44A38">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70ECF" w:rsidRPr="00D3436F" w:rsidRDefault="00D70ECF" w:rsidP="00B44A38">
      <w:pPr>
        <w:pStyle w:val="af1"/>
        <w:rPr>
          <w:lang w:val="es-ES"/>
        </w:rPr>
      </w:pPr>
    </w:p>
  </w:footnote>
  <w:footnote w:id="18">
    <w:p w:rsidR="00D70ECF" w:rsidRPr="008842CE" w:rsidRDefault="00D70ECF" w:rsidP="00B44A38">
      <w:pPr>
        <w:pStyle w:val="af1"/>
        <w:jc w:val="both"/>
      </w:pPr>
    </w:p>
  </w:footnote>
  <w:footnote w:id="19">
    <w:p w:rsidR="00D70ECF" w:rsidRPr="008842CE" w:rsidRDefault="00D70ECF" w:rsidP="00B44A38">
      <w:pPr>
        <w:pStyle w:val="af1"/>
        <w:jc w:val="both"/>
      </w:pPr>
    </w:p>
  </w:footnote>
  <w:footnote w:id="20">
    <w:p w:rsidR="00D70ECF" w:rsidRPr="00124BE9" w:rsidRDefault="00D70ECF" w:rsidP="00B44A38">
      <w:pPr>
        <w:pStyle w:val="af1"/>
        <w:widowControl w:val="0"/>
        <w:jc w:val="both"/>
        <w:rPr>
          <w:rFonts w:ascii="GHEA Grapalat" w:hAnsi="GHEA Grapalat"/>
          <w:lang w:val="hy-AM"/>
        </w:rPr>
      </w:pPr>
      <w:r>
        <w:rPr>
          <w:rStyle w:val="af5"/>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70ECF" w:rsidRPr="00124BE9" w:rsidRDefault="00D70ECF" w:rsidP="00B44A38">
      <w:pPr>
        <w:pStyle w:val="af1"/>
        <w:widowControl w:val="0"/>
        <w:jc w:val="both"/>
        <w:rPr>
          <w:rFonts w:ascii="GHEA Grapalat" w:hAnsi="GHEA Grapalat"/>
          <w:lang w:val="hy-AM"/>
        </w:rPr>
      </w:pPr>
    </w:p>
  </w:footnote>
  <w:footnote w:id="21">
    <w:p w:rsidR="00D70ECF" w:rsidRPr="00124BE9" w:rsidRDefault="00D70ECF" w:rsidP="00B44A38">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D70ECF" w:rsidRPr="00124BE9" w:rsidRDefault="00D70ECF" w:rsidP="00B44A38">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70ECF" w:rsidRPr="00124BE9" w:rsidRDefault="00D70ECF" w:rsidP="00B44A38">
      <w:pPr>
        <w:pStyle w:val="af1"/>
        <w:widowControl w:val="0"/>
        <w:jc w:val="both"/>
        <w:rPr>
          <w:rFonts w:ascii="GHEA Grapalat" w:hAnsi="GHEA Grapalat"/>
          <w:lang w:val="hy-AM"/>
        </w:rPr>
      </w:pPr>
    </w:p>
  </w:footnote>
  <w:footnote w:id="23">
    <w:p w:rsidR="00D70ECF" w:rsidRPr="00124BE9" w:rsidRDefault="00D70ECF" w:rsidP="00B44A38">
      <w:pPr>
        <w:pStyle w:val="af1"/>
        <w:widowControl w:val="0"/>
        <w:jc w:val="both"/>
        <w:rPr>
          <w:rFonts w:ascii="GHEA Grapalat" w:hAnsi="GHEA Grapalat"/>
          <w:lang w:val="hy-AM"/>
        </w:rPr>
      </w:pPr>
      <w:r>
        <w:rPr>
          <w:rStyle w:val="af5"/>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4">
    <w:p w:rsidR="00D70ECF" w:rsidRPr="00124BE9" w:rsidRDefault="00D70ECF" w:rsidP="00B44A38">
      <w:pPr>
        <w:pStyle w:val="af1"/>
        <w:widowControl w:val="0"/>
        <w:jc w:val="both"/>
        <w:rPr>
          <w:rFonts w:ascii="GHEA Grapalat" w:hAnsi="GHEA Grapalat"/>
          <w:lang w:val="hy-AM"/>
        </w:rPr>
      </w:pPr>
      <w:r>
        <w:rPr>
          <w:rStyle w:val="af5"/>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D70ECF" w:rsidRPr="00AC7DC5" w:rsidRDefault="00D70ECF" w:rsidP="00B44A38">
      <w:pPr>
        <w:pStyle w:val="af1"/>
        <w:jc w:val="both"/>
        <w:rPr>
          <w:rFonts w:ascii="GHEA Grapalat" w:hAnsi="GHEA Grapalat"/>
          <w:i/>
        </w:rPr>
      </w:pPr>
      <w:r>
        <w:rPr>
          <w:rStyle w:val="af5"/>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70ECF" w:rsidRPr="00552088" w:rsidRDefault="00D70ECF" w:rsidP="00B44A38">
      <w:pPr>
        <w:pStyle w:val="af1"/>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0ECF" w:rsidRPr="004078D0" w:rsidRDefault="00D70ECF" w:rsidP="00B44A38">
      <w:pPr>
        <w:pStyle w:val="af1"/>
        <w:widowControl w:val="0"/>
        <w:jc w:val="both"/>
        <w:rPr>
          <w:rFonts w:ascii="GHEA Grapalat" w:hAnsi="GHEA Grapalat"/>
          <w:sz w:val="2"/>
          <w:szCs w:val="2"/>
          <w:lang w:val="hy-AM"/>
        </w:rPr>
      </w:pPr>
    </w:p>
    <w:p w:rsidR="00D70ECF" w:rsidRPr="004078D0" w:rsidRDefault="00D70ECF" w:rsidP="00B44A38">
      <w:pPr>
        <w:pStyle w:val="af1"/>
        <w:widowControl w:val="0"/>
        <w:jc w:val="both"/>
        <w:rPr>
          <w:rFonts w:ascii="GHEA Grapalat" w:hAnsi="GHEA Grapalat"/>
          <w:sz w:val="2"/>
          <w:szCs w:val="2"/>
          <w:lang w:val="hy-AM"/>
        </w:rPr>
      </w:pPr>
    </w:p>
  </w:footnote>
  <w:footnote w:id="26">
    <w:p w:rsidR="00D70ECF" w:rsidRPr="00124BE9" w:rsidRDefault="00D70ECF" w:rsidP="00B44A38">
      <w:pPr>
        <w:pStyle w:val="af1"/>
        <w:widowControl w:val="0"/>
        <w:jc w:val="both"/>
        <w:rPr>
          <w:rFonts w:ascii="GHEA Grapalat" w:hAnsi="GHEA Grapalat"/>
          <w:lang w:val="hy-AM"/>
        </w:rPr>
      </w:pPr>
      <w:r>
        <w:rPr>
          <w:rStyle w:val="af5"/>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70ECF" w:rsidRPr="00124BE9" w:rsidRDefault="00D70ECF" w:rsidP="00B44A38">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D70ECF" w:rsidRPr="00124BE9" w:rsidRDefault="00D70ECF" w:rsidP="00B44A38">
      <w:pPr>
        <w:pStyle w:val="af1"/>
        <w:widowControl w:val="0"/>
        <w:jc w:val="both"/>
        <w:rPr>
          <w:rFonts w:ascii="GHEA Grapalat" w:hAnsi="GHEA Grapalat"/>
          <w:lang w:val="hy-AM"/>
        </w:rPr>
      </w:pPr>
      <w:r>
        <w:rPr>
          <w:rStyle w:val="af5"/>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0ECF" w:rsidRPr="001C4E24" w:rsidRDefault="00D70ECF" w:rsidP="00B44A38">
      <w:pPr>
        <w:pStyle w:val="af1"/>
        <w:rPr>
          <w:lang w:val="hy-AM"/>
        </w:rPr>
      </w:pPr>
    </w:p>
  </w:footnote>
  <w:footnote w:id="29">
    <w:p w:rsidR="00D70ECF" w:rsidRPr="00124BE9" w:rsidRDefault="00D70ECF" w:rsidP="00B44A38">
      <w:pPr>
        <w:pStyle w:val="af1"/>
        <w:widowControl w:val="0"/>
        <w:jc w:val="both"/>
        <w:rPr>
          <w:rFonts w:ascii="GHEA Grapalat" w:hAnsi="GHEA Grapalat"/>
          <w:i/>
          <w:lang w:val="hy-AM" w:eastAsia="en-US"/>
        </w:rPr>
      </w:pPr>
      <w:r>
        <w:rPr>
          <w:rStyle w:val="af5"/>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D70ECF" w:rsidRPr="00124BE9" w:rsidRDefault="00D70ECF" w:rsidP="00B44A38">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D70ECF" w:rsidRPr="00124BE9" w:rsidRDefault="00D70ECF" w:rsidP="00B44A38">
      <w:pPr>
        <w:pStyle w:val="af1"/>
        <w:widowControl w:val="0"/>
      </w:pPr>
      <w:r w:rsidRPr="00124BE9">
        <w:rPr>
          <w:rStyle w:val="af5"/>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rsidR="00854C96" w:rsidRPr="00124BE9" w:rsidRDefault="00854C96" w:rsidP="00854C96">
      <w:pPr>
        <w:pStyle w:val="af1"/>
        <w:widowControl w:val="0"/>
      </w:pPr>
      <w:r w:rsidRPr="00124BE9">
        <w:rPr>
          <w:rStyle w:val="af5"/>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2">
    <w:p w:rsidR="00D70ECF" w:rsidRPr="00124BE9" w:rsidRDefault="00D70ECF" w:rsidP="00B44A38">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D70ECF" w:rsidRPr="00124BE9" w:rsidRDefault="00D70ECF" w:rsidP="00B44A38">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B44A38"/>
    <w:rsid w:val="00000C5E"/>
    <w:rsid w:val="00090D75"/>
    <w:rsid w:val="00116354"/>
    <w:rsid w:val="001363A5"/>
    <w:rsid w:val="00143F7E"/>
    <w:rsid w:val="001636F1"/>
    <w:rsid w:val="00234DA3"/>
    <w:rsid w:val="00254977"/>
    <w:rsid w:val="00310927"/>
    <w:rsid w:val="00374DC1"/>
    <w:rsid w:val="004151F1"/>
    <w:rsid w:val="00417C5B"/>
    <w:rsid w:val="0047637C"/>
    <w:rsid w:val="004D3603"/>
    <w:rsid w:val="004D72EC"/>
    <w:rsid w:val="0053181A"/>
    <w:rsid w:val="0053324B"/>
    <w:rsid w:val="00535DAD"/>
    <w:rsid w:val="006065BA"/>
    <w:rsid w:val="00697819"/>
    <w:rsid w:val="006D5021"/>
    <w:rsid w:val="00781AD6"/>
    <w:rsid w:val="007D43EF"/>
    <w:rsid w:val="00854C96"/>
    <w:rsid w:val="00866BCC"/>
    <w:rsid w:val="00896CBA"/>
    <w:rsid w:val="00956029"/>
    <w:rsid w:val="009626BB"/>
    <w:rsid w:val="00A0444E"/>
    <w:rsid w:val="00A411EE"/>
    <w:rsid w:val="00B44A38"/>
    <w:rsid w:val="00B86796"/>
    <w:rsid w:val="00BE1517"/>
    <w:rsid w:val="00D44893"/>
    <w:rsid w:val="00D70ECF"/>
    <w:rsid w:val="00D73F71"/>
    <w:rsid w:val="00D83D4D"/>
    <w:rsid w:val="00E22A25"/>
    <w:rsid w:val="00E409DF"/>
    <w:rsid w:val="00E62C2D"/>
    <w:rsid w:val="00EE0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A3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B44A38"/>
    <w:pPr>
      <w:keepNext/>
      <w:jc w:val="center"/>
      <w:outlineLvl w:val="0"/>
    </w:pPr>
    <w:rPr>
      <w:rFonts w:ascii="Arial Armenian" w:hAnsi="Arial Armenian"/>
      <w:sz w:val="28"/>
      <w:szCs w:val="20"/>
    </w:rPr>
  </w:style>
  <w:style w:type="paragraph" w:styleId="2">
    <w:name w:val="heading 2"/>
    <w:basedOn w:val="a"/>
    <w:next w:val="a"/>
    <w:link w:val="20"/>
    <w:qFormat/>
    <w:rsid w:val="00B44A38"/>
    <w:pPr>
      <w:keepNext/>
      <w:jc w:val="both"/>
      <w:outlineLvl w:val="1"/>
    </w:pPr>
    <w:rPr>
      <w:rFonts w:ascii="Arial LatArm" w:hAnsi="Arial LatArm"/>
      <w:b/>
      <w:color w:val="0000FF"/>
      <w:sz w:val="20"/>
      <w:szCs w:val="20"/>
    </w:rPr>
  </w:style>
  <w:style w:type="paragraph" w:styleId="3">
    <w:name w:val="heading 3"/>
    <w:basedOn w:val="a"/>
    <w:next w:val="a"/>
    <w:link w:val="30"/>
    <w:qFormat/>
    <w:rsid w:val="00B44A38"/>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B44A38"/>
    <w:pPr>
      <w:keepNext/>
      <w:outlineLvl w:val="3"/>
    </w:pPr>
    <w:rPr>
      <w:rFonts w:ascii="Arial LatArm" w:hAnsi="Arial LatArm"/>
      <w:i/>
      <w:sz w:val="18"/>
      <w:szCs w:val="20"/>
    </w:rPr>
  </w:style>
  <w:style w:type="paragraph" w:styleId="5">
    <w:name w:val="heading 5"/>
    <w:basedOn w:val="a"/>
    <w:next w:val="a"/>
    <w:link w:val="50"/>
    <w:qFormat/>
    <w:rsid w:val="00B44A38"/>
    <w:pPr>
      <w:keepNext/>
      <w:jc w:val="center"/>
      <w:outlineLvl w:val="4"/>
    </w:pPr>
    <w:rPr>
      <w:rFonts w:ascii="Arial LatArm" w:hAnsi="Arial LatArm"/>
      <w:b/>
      <w:sz w:val="26"/>
      <w:szCs w:val="20"/>
    </w:rPr>
  </w:style>
  <w:style w:type="paragraph" w:styleId="6">
    <w:name w:val="heading 6"/>
    <w:basedOn w:val="a"/>
    <w:next w:val="a"/>
    <w:link w:val="60"/>
    <w:qFormat/>
    <w:rsid w:val="00B44A38"/>
    <w:pPr>
      <w:keepNext/>
      <w:outlineLvl w:val="5"/>
    </w:pPr>
    <w:rPr>
      <w:rFonts w:ascii="Arial LatArm" w:hAnsi="Arial LatArm"/>
      <w:b/>
      <w:color w:val="000000"/>
      <w:sz w:val="22"/>
      <w:szCs w:val="20"/>
    </w:rPr>
  </w:style>
  <w:style w:type="paragraph" w:styleId="7">
    <w:name w:val="heading 7"/>
    <w:basedOn w:val="a"/>
    <w:next w:val="a"/>
    <w:link w:val="70"/>
    <w:qFormat/>
    <w:rsid w:val="00B44A38"/>
    <w:pPr>
      <w:keepNext/>
      <w:ind w:left="-66"/>
      <w:jc w:val="center"/>
      <w:outlineLvl w:val="6"/>
    </w:pPr>
    <w:rPr>
      <w:rFonts w:ascii="Times Armenian" w:hAnsi="Times Armenian"/>
      <w:b/>
      <w:sz w:val="20"/>
      <w:szCs w:val="20"/>
    </w:rPr>
  </w:style>
  <w:style w:type="paragraph" w:styleId="8">
    <w:name w:val="heading 8"/>
    <w:basedOn w:val="a"/>
    <w:next w:val="a"/>
    <w:link w:val="80"/>
    <w:qFormat/>
    <w:rsid w:val="00B44A38"/>
    <w:pPr>
      <w:keepNext/>
      <w:outlineLvl w:val="7"/>
    </w:pPr>
    <w:rPr>
      <w:rFonts w:ascii="Times Armenian" w:hAnsi="Times Armenian"/>
      <w:i/>
      <w:sz w:val="20"/>
      <w:szCs w:val="20"/>
    </w:rPr>
  </w:style>
  <w:style w:type="paragraph" w:styleId="9">
    <w:name w:val="heading 9"/>
    <w:basedOn w:val="a"/>
    <w:next w:val="a"/>
    <w:link w:val="90"/>
    <w:qFormat/>
    <w:rsid w:val="00B44A38"/>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4A3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B44A38"/>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B44A38"/>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B44A38"/>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B44A38"/>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B44A38"/>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B44A38"/>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B44A38"/>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B44A38"/>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B44A38"/>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B44A38"/>
    <w:rPr>
      <w:rFonts w:ascii="Arial LatArm" w:eastAsia="Times New Roman" w:hAnsi="Arial LatArm" w:cs="Times New Roman"/>
      <w:i/>
      <w:sz w:val="20"/>
      <w:szCs w:val="20"/>
      <w:lang w:eastAsia="ru-RU" w:bidi="ru-RU"/>
    </w:rPr>
  </w:style>
  <w:style w:type="paragraph" w:styleId="a5">
    <w:name w:val="footer"/>
    <w:basedOn w:val="a"/>
    <w:link w:val="a6"/>
    <w:uiPriority w:val="99"/>
    <w:rsid w:val="00B44A38"/>
    <w:pPr>
      <w:tabs>
        <w:tab w:val="center" w:pos="4320"/>
        <w:tab w:val="right" w:pos="8640"/>
      </w:tabs>
    </w:pPr>
    <w:rPr>
      <w:sz w:val="20"/>
      <w:szCs w:val="20"/>
    </w:rPr>
  </w:style>
  <w:style w:type="character" w:customStyle="1" w:styleId="a6">
    <w:name w:val="Нижний колонтитул Знак"/>
    <w:basedOn w:val="a0"/>
    <w:link w:val="a5"/>
    <w:uiPriority w:val="99"/>
    <w:rsid w:val="00B44A38"/>
    <w:rPr>
      <w:rFonts w:ascii="Times New Roman" w:eastAsia="Times New Roman" w:hAnsi="Times New Roman" w:cs="Times New Roman"/>
      <w:sz w:val="20"/>
      <w:szCs w:val="20"/>
      <w:lang w:eastAsia="ru-RU" w:bidi="ru-RU"/>
    </w:rPr>
  </w:style>
  <w:style w:type="paragraph" w:styleId="31">
    <w:name w:val="Body Text Indent 3"/>
    <w:basedOn w:val="a"/>
    <w:link w:val="32"/>
    <w:rsid w:val="00B44A3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44A38"/>
    <w:rPr>
      <w:rFonts w:ascii="Times Armenian" w:eastAsia="Times New Roman" w:hAnsi="Times Armenian" w:cs="Times New Roman"/>
      <w:sz w:val="20"/>
      <w:szCs w:val="20"/>
      <w:lang w:eastAsia="ru-RU" w:bidi="ru-RU"/>
    </w:rPr>
  </w:style>
  <w:style w:type="paragraph" w:styleId="21">
    <w:name w:val="Body Text 2"/>
    <w:basedOn w:val="a"/>
    <w:link w:val="22"/>
    <w:rsid w:val="00B44A3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44A38"/>
    <w:rPr>
      <w:rFonts w:ascii="Arial LatArm" w:eastAsia="Times New Roman" w:hAnsi="Arial LatArm" w:cs="Times New Roman"/>
      <w:sz w:val="20"/>
      <w:szCs w:val="20"/>
      <w:lang w:eastAsia="ru-RU" w:bidi="ru-RU"/>
    </w:rPr>
  </w:style>
  <w:style w:type="paragraph" w:styleId="23">
    <w:name w:val="Body Text Indent 2"/>
    <w:basedOn w:val="a"/>
    <w:link w:val="24"/>
    <w:rsid w:val="00B44A38"/>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B44A38"/>
    <w:rPr>
      <w:rFonts w:ascii="Baltica" w:eastAsia="Times New Roman" w:hAnsi="Baltica" w:cs="Times New Roman"/>
      <w:sz w:val="20"/>
      <w:szCs w:val="20"/>
      <w:lang w:eastAsia="ru-RU" w:bidi="ru-RU"/>
    </w:rPr>
  </w:style>
  <w:style w:type="paragraph" w:customStyle="1" w:styleId="Default">
    <w:name w:val="Default"/>
    <w:rsid w:val="00B44A38"/>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B44A38"/>
    <w:rPr>
      <w:rFonts w:ascii="Tahoma" w:hAnsi="Tahoma"/>
      <w:sz w:val="16"/>
      <w:szCs w:val="16"/>
    </w:rPr>
  </w:style>
  <w:style w:type="character" w:customStyle="1" w:styleId="a8">
    <w:name w:val="Текст выноски Знак"/>
    <w:basedOn w:val="a0"/>
    <w:link w:val="a7"/>
    <w:rsid w:val="00B44A38"/>
    <w:rPr>
      <w:rFonts w:ascii="Tahoma" w:eastAsia="Times New Roman" w:hAnsi="Tahoma" w:cs="Times New Roman"/>
      <w:sz w:val="16"/>
      <w:szCs w:val="16"/>
      <w:lang w:eastAsia="ru-RU" w:bidi="ru-RU"/>
    </w:rPr>
  </w:style>
  <w:style w:type="character" w:styleId="a9">
    <w:name w:val="Hyperlink"/>
    <w:rsid w:val="00B44A38"/>
    <w:rPr>
      <w:color w:val="0000FF"/>
      <w:u w:val="single"/>
    </w:rPr>
  </w:style>
  <w:style w:type="character" w:customStyle="1" w:styleId="CharChar1">
    <w:name w:val="Char Char1"/>
    <w:locked/>
    <w:rsid w:val="00B44A38"/>
    <w:rPr>
      <w:rFonts w:ascii="Arial LatArm" w:hAnsi="Arial LatArm"/>
      <w:i/>
      <w:lang w:val="ru-RU" w:eastAsia="ru-RU" w:bidi="ru-RU"/>
    </w:rPr>
  </w:style>
  <w:style w:type="paragraph" w:styleId="aa">
    <w:name w:val="Body Text"/>
    <w:basedOn w:val="a"/>
    <w:link w:val="ab"/>
    <w:rsid w:val="00B44A38"/>
    <w:pPr>
      <w:spacing w:after="120"/>
    </w:pPr>
  </w:style>
  <w:style w:type="character" w:customStyle="1" w:styleId="ab">
    <w:name w:val="Основной текст Знак"/>
    <w:basedOn w:val="a0"/>
    <w:link w:val="aa"/>
    <w:rsid w:val="00B44A38"/>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B44A38"/>
    <w:pPr>
      <w:ind w:left="240" w:hanging="240"/>
    </w:pPr>
  </w:style>
  <w:style w:type="paragraph" w:styleId="ac">
    <w:name w:val="header"/>
    <w:basedOn w:val="a"/>
    <w:link w:val="ad"/>
    <w:rsid w:val="00B44A38"/>
    <w:pPr>
      <w:tabs>
        <w:tab w:val="center" w:pos="4153"/>
        <w:tab w:val="right" w:pos="8306"/>
      </w:tabs>
    </w:pPr>
    <w:rPr>
      <w:sz w:val="20"/>
      <w:szCs w:val="20"/>
    </w:rPr>
  </w:style>
  <w:style w:type="character" w:customStyle="1" w:styleId="ad">
    <w:name w:val="Верхний колонтитул Знак"/>
    <w:basedOn w:val="a0"/>
    <w:link w:val="ac"/>
    <w:rsid w:val="00B44A38"/>
    <w:rPr>
      <w:rFonts w:ascii="Times New Roman" w:eastAsia="Times New Roman" w:hAnsi="Times New Roman" w:cs="Times New Roman"/>
      <w:sz w:val="20"/>
      <w:szCs w:val="20"/>
      <w:lang w:eastAsia="ru-RU" w:bidi="ru-RU"/>
    </w:rPr>
  </w:style>
  <w:style w:type="paragraph" w:styleId="33">
    <w:name w:val="Body Text 3"/>
    <w:basedOn w:val="a"/>
    <w:link w:val="34"/>
    <w:rsid w:val="00B44A38"/>
    <w:pPr>
      <w:jc w:val="both"/>
    </w:pPr>
    <w:rPr>
      <w:rFonts w:ascii="Arial LatArm" w:hAnsi="Arial LatArm"/>
      <w:sz w:val="20"/>
      <w:szCs w:val="20"/>
    </w:rPr>
  </w:style>
  <w:style w:type="character" w:customStyle="1" w:styleId="34">
    <w:name w:val="Основной текст 3 Знак"/>
    <w:basedOn w:val="a0"/>
    <w:link w:val="33"/>
    <w:rsid w:val="00B44A38"/>
    <w:rPr>
      <w:rFonts w:ascii="Arial LatArm" w:eastAsia="Times New Roman" w:hAnsi="Arial LatArm" w:cs="Times New Roman"/>
      <w:sz w:val="20"/>
      <w:szCs w:val="20"/>
      <w:lang w:eastAsia="ru-RU" w:bidi="ru-RU"/>
    </w:rPr>
  </w:style>
  <w:style w:type="paragraph" w:styleId="ae">
    <w:name w:val="Title"/>
    <w:basedOn w:val="a"/>
    <w:link w:val="af"/>
    <w:qFormat/>
    <w:rsid w:val="00B44A38"/>
    <w:pPr>
      <w:jc w:val="center"/>
    </w:pPr>
    <w:rPr>
      <w:rFonts w:ascii="Arial Armenian" w:hAnsi="Arial Armenian"/>
      <w:szCs w:val="20"/>
    </w:rPr>
  </w:style>
  <w:style w:type="character" w:customStyle="1" w:styleId="af">
    <w:name w:val="Название Знак"/>
    <w:basedOn w:val="a0"/>
    <w:link w:val="ae"/>
    <w:rsid w:val="00B44A38"/>
    <w:rPr>
      <w:rFonts w:ascii="Arial Armenian" w:eastAsia="Times New Roman" w:hAnsi="Arial Armenian" w:cs="Times New Roman"/>
      <w:sz w:val="24"/>
      <w:szCs w:val="20"/>
      <w:lang w:eastAsia="ru-RU" w:bidi="ru-RU"/>
    </w:rPr>
  </w:style>
  <w:style w:type="character" w:styleId="af0">
    <w:name w:val="page number"/>
    <w:basedOn w:val="a0"/>
    <w:rsid w:val="00B44A38"/>
  </w:style>
  <w:style w:type="paragraph" w:styleId="af1">
    <w:name w:val="footnote text"/>
    <w:basedOn w:val="a"/>
    <w:link w:val="af2"/>
    <w:semiHidden/>
    <w:rsid w:val="00B44A38"/>
    <w:rPr>
      <w:rFonts w:ascii="Times Armenian" w:hAnsi="Times Armenian"/>
      <w:sz w:val="20"/>
      <w:szCs w:val="20"/>
    </w:rPr>
  </w:style>
  <w:style w:type="character" w:customStyle="1" w:styleId="af2">
    <w:name w:val="Текст сноски Знак"/>
    <w:basedOn w:val="a0"/>
    <w:link w:val="af1"/>
    <w:semiHidden/>
    <w:rsid w:val="00B44A38"/>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B44A38"/>
    <w:pPr>
      <w:spacing w:after="160" w:line="240" w:lineRule="exact"/>
    </w:pPr>
    <w:rPr>
      <w:rFonts w:ascii="Arial" w:hAnsi="Arial" w:cs="Arial"/>
      <w:sz w:val="20"/>
      <w:szCs w:val="20"/>
    </w:rPr>
  </w:style>
  <w:style w:type="paragraph" w:customStyle="1" w:styleId="norm">
    <w:name w:val="norm"/>
    <w:basedOn w:val="a"/>
    <w:rsid w:val="00B44A38"/>
    <w:pPr>
      <w:spacing w:line="480" w:lineRule="auto"/>
      <w:ind w:firstLine="709"/>
      <w:jc w:val="both"/>
    </w:pPr>
    <w:rPr>
      <w:rFonts w:ascii="Arial Armenian" w:hAnsi="Arial Armenian"/>
      <w:sz w:val="22"/>
      <w:szCs w:val="20"/>
    </w:rPr>
  </w:style>
  <w:style w:type="character" w:customStyle="1" w:styleId="normChar">
    <w:name w:val="norm Char"/>
    <w:locked/>
    <w:rsid w:val="00B44A38"/>
    <w:rPr>
      <w:rFonts w:ascii="Arial Armenian" w:hAnsi="Arial Armenian"/>
      <w:sz w:val="22"/>
      <w:lang w:val="ru-RU" w:eastAsia="ru-RU" w:bidi="ru-RU"/>
    </w:rPr>
  </w:style>
  <w:style w:type="character" w:customStyle="1" w:styleId="CharCharChar">
    <w:name w:val="Char Char Char"/>
    <w:rsid w:val="00B44A38"/>
    <w:rPr>
      <w:rFonts w:ascii="Arial LatArm" w:hAnsi="Arial LatArm"/>
      <w:sz w:val="24"/>
      <w:lang w:eastAsia="ru-RU"/>
    </w:rPr>
  </w:style>
  <w:style w:type="paragraph" w:styleId="af3">
    <w:name w:val="Normal (Web)"/>
    <w:basedOn w:val="a"/>
    <w:rsid w:val="00B44A38"/>
    <w:pPr>
      <w:spacing w:before="100" w:beforeAutospacing="1" w:after="100" w:afterAutospacing="1"/>
    </w:pPr>
  </w:style>
  <w:style w:type="character" w:styleId="af4">
    <w:name w:val="Strong"/>
    <w:qFormat/>
    <w:rsid w:val="00B44A38"/>
    <w:rPr>
      <w:b/>
      <w:bCs/>
    </w:rPr>
  </w:style>
  <w:style w:type="character" w:styleId="af5">
    <w:name w:val="footnote reference"/>
    <w:semiHidden/>
    <w:rsid w:val="00B44A38"/>
    <w:rPr>
      <w:vertAlign w:val="superscript"/>
    </w:rPr>
  </w:style>
  <w:style w:type="character" w:customStyle="1" w:styleId="CharChar22">
    <w:name w:val="Char Char22"/>
    <w:rsid w:val="00B44A38"/>
    <w:rPr>
      <w:rFonts w:ascii="Arial Armenian" w:hAnsi="Arial Armenian"/>
      <w:sz w:val="28"/>
      <w:lang w:val="ru-RU"/>
    </w:rPr>
  </w:style>
  <w:style w:type="character" w:customStyle="1" w:styleId="CharChar20">
    <w:name w:val="Char Char20"/>
    <w:rsid w:val="00B44A38"/>
    <w:rPr>
      <w:rFonts w:ascii="Times LatArm" w:hAnsi="Times LatArm"/>
      <w:b/>
      <w:sz w:val="28"/>
      <w:lang w:val="ru-RU"/>
    </w:rPr>
  </w:style>
  <w:style w:type="character" w:customStyle="1" w:styleId="CharChar16">
    <w:name w:val="Char Char16"/>
    <w:rsid w:val="00B44A38"/>
    <w:rPr>
      <w:rFonts w:ascii="Times Armenian" w:hAnsi="Times Armenian"/>
      <w:b/>
      <w:lang w:val="ru-RU"/>
    </w:rPr>
  </w:style>
  <w:style w:type="character" w:customStyle="1" w:styleId="CharChar15">
    <w:name w:val="Char Char15"/>
    <w:rsid w:val="00B44A38"/>
    <w:rPr>
      <w:rFonts w:ascii="Times Armenian" w:hAnsi="Times Armenian"/>
      <w:i/>
      <w:lang w:val="ru-RU"/>
    </w:rPr>
  </w:style>
  <w:style w:type="character" w:customStyle="1" w:styleId="CharChar13">
    <w:name w:val="Char Char13"/>
    <w:rsid w:val="00B44A38"/>
    <w:rPr>
      <w:rFonts w:ascii="Arial Armenian" w:hAnsi="Arial Armenian"/>
      <w:lang w:val="ru-RU"/>
    </w:rPr>
  </w:style>
  <w:style w:type="character" w:customStyle="1" w:styleId="af6">
    <w:name w:val="Текст примечания Знак"/>
    <w:basedOn w:val="a0"/>
    <w:link w:val="af7"/>
    <w:semiHidden/>
    <w:rsid w:val="00B44A38"/>
    <w:rPr>
      <w:rFonts w:ascii="Times Armenian" w:eastAsia="Times New Roman" w:hAnsi="Times Armenian" w:cs="Times New Roman"/>
      <w:sz w:val="20"/>
      <w:szCs w:val="20"/>
      <w:lang w:eastAsia="ru-RU" w:bidi="ru-RU"/>
    </w:rPr>
  </w:style>
  <w:style w:type="paragraph" w:styleId="af7">
    <w:name w:val="annotation text"/>
    <w:basedOn w:val="a"/>
    <w:link w:val="af6"/>
    <w:semiHidden/>
    <w:rsid w:val="00B44A38"/>
    <w:rPr>
      <w:rFonts w:ascii="Times Armenian" w:hAnsi="Times Armenian"/>
      <w:sz w:val="20"/>
      <w:szCs w:val="20"/>
    </w:rPr>
  </w:style>
  <w:style w:type="character" w:customStyle="1" w:styleId="af8">
    <w:name w:val="Тема примечания Знак"/>
    <w:basedOn w:val="af6"/>
    <w:link w:val="af9"/>
    <w:semiHidden/>
    <w:rsid w:val="00B44A38"/>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B44A38"/>
    <w:rPr>
      <w:b/>
      <w:bCs/>
    </w:rPr>
  </w:style>
  <w:style w:type="character" w:customStyle="1" w:styleId="afa">
    <w:name w:val="Текст концевой сноски Знак"/>
    <w:basedOn w:val="a0"/>
    <w:link w:val="afb"/>
    <w:semiHidden/>
    <w:rsid w:val="00B44A38"/>
    <w:rPr>
      <w:rFonts w:ascii="Times Armenian" w:eastAsia="Times New Roman" w:hAnsi="Times Armenian" w:cs="Times New Roman"/>
      <w:sz w:val="20"/>
      <w:szCs w:val="20"/>
      <w:lang w:eastAsia="ru-RU" w:bidi="ru-RU"/>
    </w:rPr>
  </w:style>
  <w:style w:type="paragraph" w:styleId="afb">
    <w:name w:val="endnote text"/>
    <w:basedOn w:val="a"/>
    <w:link w:val="afa"/>
    <w:semiHidden/>
    <w:rsid w:val="00B44A38"/>
    <w:rPr>
      <w:rFonts w:ascii="Times Armenian" w:hAnsi="Times Armenian"/>
      <w:sz w:val="20"/>
      <w:szCs w:val="20"/>
    </w:rPr>
  </w:style>
  <w:style w:type="character" w:customStyle="1" w:styleId="afc">
    <w:name w:val="Схема документа Знак"/>
    <w:basedOn w:val="a0"/>
    <w:link w:val="afd"/>
    <w:semiHidden/>
    <w:rsid w:val="00B44A38"/>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B44A38"/>
    <w:pPr>
      <w:shd w:val="clear" w:color="auto" w:fill="000080"/>
    </w:pPr>
    <w:rPr>
      <w:rFonts w:ascii="Tahoma" w:hAnsi="Tahoma" w:cs="Tahoma"/>
      <w:sz w:val="20"/>
      <w:szCs w:val="20"/>
    </w:rPr>
  </w:style>
  <w:style w:type="table" w:styleId="afe">
    <w:name w:val="Table Grid"/>
    <w:basedOn w:val="a1"/>
    <w:rsid w:val="00B44A38"/>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44A38"/>
    <w:pPr>
      <w:spacing w:after="160" w:line="240" w:lineRule="exact"/>
    </w:pPr>
    <w:rPr>
      <w:rFonts w:ascii="Verdana" w:hAnsi="Verdana"/>
      <w:sz w:val="20"/>
      <w:szCs w:val="20"/>
    </w:rPr>
  </w:style>
  <w:style w:type="paragraph" w:customStyle="1" w:styleId="Style2">
    <w:name w:val="Style2"/>
    <w:basedOn w:val="a"/>
    <w:rsid w:val="00B44A38"/>
    <w:pPr>
      <w:jc w:val="center"/>
    </w:pPr>
    <w:rPr>
      <w:rFonts w:ascii="Arial Armenian" w:hAnsi="Arial Armenian"/>
      <w:w w:val="90"/>
      <w:sz w:val="22"/>
      <w:szCs w:val="20"/>
    </w:rPr>
  </w:style>
  <w:style w:type="character" w:customStyle="1" w:styleId="CharChar23">
    <w:name w:val="Char Char23"/>
    <w:rsid w:val="00B44A38"/>
    <w:rPr>
      <w:rFonts w:ascii="Arial Armenian" w:hAnsi="Arial Armenian"/>
      <w:sz w:val="28"/>
      <w:lang w:val="ru-RU" w:eastAsia="ru-RU" w:bidi="ru-RU"/>
    </w:rPr>
  </w:style>
  <w:style w:type="character" w:customStyle="1" w:styleId="CharChar21">
    <w:name w:val="Char Char21"/>
    <w:rsid w:val="00B44A38"/>
    <w:rPr>
      <w:rFonts w:ascii="Arial LatArm" w:hAnsi="Arial LatArm"/>
      <w:b/>
      <w:color w:val="0000FF"/>
      <w:lang w:val="ru-RU" w:eastAsia="ru-RU" w:bidi="ru-RU"/>
    </w:rPr>
  </w:style>
  <w:style w:type="paragraph" w:styleId="aff">
    <w:name w:val="List Paragraph"/>
    <w:basedOn w:val="a"/>
    <w:link w:val="aff0"/>
    <w:uiPriority w:val="34"/>
    <w:qFormat/>
    <w:rsid w:val="00B44A38"/>
    <w:pPr>
      <w:ind w:left="720"/>
    </w:pPr>
    <w:rPr>
      <w:rFonts w:ascii="Times Armenian" w:hAnsi="Times Armenian"/>
    </w:rPr>
  </w:style>
  <w:style w:type="character" w:customStyle="1" w:styleId="aff0">
    <w:name w:val="Абзац списка Знак"/>
    <w:link w:val="aff"/>
    <w:uiPriority w:val="34"/>
    <w:locked/>
    <w:rsid w:val="00B44A38"/>
    <w:rPr>
      <w:rFonts w:ascii="Times Armenian" w:eastAsia="Times New Roman" w:hAnsi="Times Armenian" w:cs="Times New Roman"/>
      <w:sz w:val="24"/>
      <w:szCs w:val="24"/>
      <w:lang w:eastAsia="ru-RU" w:bidi="ru-RU"/>
    </w:rPr>
  </w:style>
  <w:style w:type="character" w:customStyle="1" w:styleId="CharChar25">
    <w:name w:val="Char Char25"/>
    <w:rsid w:val="00B44A38"/>
    <w:rPr>
      <w:rFonts w:ascii="Arial Armenian" w:hAnsi="Arial Armenian"/>
      <w:sz w:val="28"/>
      <w:lang w:val="ru-RU" w:eastAsia="ru-RU" w:bidi="ru-RU"/>
    </w:rPr>
  </w:style>
  <w:style w:type="character" w:customStyle="1" w:styleId="CharChar24">
    <w:name w:val="Char Char24"/>
    <w:rsid w:val="00B44A38"/>
    <w:rPr>
      <w:rFonts w:ascii="Arial LatArm" w:hAnsi="Arial LatArm"/>
      <w:b/>
      <w:color w:val="0000FF"/>
      <w:lang w:val="ru-RU" w:eastAsia="ru-RU" w:bidi="ru-RU"/>
    </w:rPr>
  </w:style>
  <w:style w:type="paragraph" w:styleId="aff1">
    <w:name w:val="Block Text"/>
    <w:basedOn w:val="a"/>
    <w:rsid w:val="00B44A38"/>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B44A38"/>
    <w:pPr>
      <w:autoSpaceDE w:val="0"/>
      <w:autoSpaceDN w:val="0"/>
      <w:adjustRightInd w:val="0"/>
    </w:pPr>
    <w:rPr>
      <w:rFonts w:ascii="Times Armenian" w:hAnsi="Times Armenian"/>
    </w:rPr>
  </w:style>
  <w:style w:type="paragraph" w:customStyle="1" w:styleId="Normal2">
    <w:name w:val="Normal+2"/>
    <w:basedOn w:val="a"/>
    <w:next w:val="a"/>
    <w:rsid w:val="00B44A38"/>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B44A38"/>
    <w:pPr>
      <w:widowControl w:val="0"/>
      <w:adjustRightInd w:val="0"/>
      <w:spacing w:after="160" w:line="240" w:lineRule="exact"/>
    </w:pPr>
    <w:rPr>
      <w:sz w:val="20"/>
      <w:szCs w:val="20"/>
    </w:rPr>
  </w:style>
  <w:style w:type="paragraph" w:customStyle="1" w:styleId="xl63">
    <w:name w:val="xl63"/>
    <w:basedOn w:val="a"/>
    <w:rsid w:val="00B44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44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44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44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44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44A3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44A3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44A3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44A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44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44A3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44A3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44A3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44A3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44A3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44A3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44A3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44A38"/>
    <w:pPr>
      <w:spacing w:before="100" w:beforeAutospacing="1" w:after="100" w:afterAutospacing="1"/>
    </w:pPr>
    <w:rPr>
      <w:rFonts w:eastAsia="Arial Unicode MS"/>
      <w:sz w:val="16"/>
      <w:szCs w:val="16"/>
    </w:rPr>
  </w:style>
  <w:style w:type="paragraph" w:customStyle="1" w:styleId="font13">
    <w:name w:val="font13"/>
    <w:basedOn w:val="a"/>
    <w:rsid w:val="00B44A3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44A3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44A3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44A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44A38"/>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B44A38"/>
    <w:pPr>
      <w:suppressAutoHyphens/>
      <w:spacing w:line="100" w:lineRule="atLeast"/>
    </w:pPr>
    <w:rPr>
      <w:kern w:val="1"/>
      <w:sz w:val="20"/>
      <w:szCs w:val="20"/>
    </w:rPr>
  </w:style>
  <w:style w:type="character" w:styleId="aff2">
    <w:name w:val="FollowedHyperlink"/>
    <w:rsid w:val="00B44A38"/>
    <w:rPr>
      <w:color w:val="800080"/>
      <w:u w:val="single"/>
    </w:rPr>
  </w:style>
  <w:style w:type="character" w:customStyle="1" w:styleId="CharCharCharChar1">
    <w:name w:val="Char Char Char Char1"/>
    <w:aliases w:val=" Char Char Char Char Char Char"/>
    <w:rsid w:val="00B44A38"/>
    <w:rPr>
      <w:rFonts w:ascii="Arial LatArm" w:hAnsi="Arial LatArm"/>
      <w:sz w:val="24"/>
      <w:lang w:val="ru-RU" w:eastAsia="ru-RU" w:bidi="ru-RU"/>
    </w:rPr>
  </w:style>
  <w:style w:type="character" w:customStyle="1" w:styleId="CharChar">
    <w:name w:val="Char Char"/>
    <w:locked/>
    <w:rsid w:val="00B44A38"/>
    <w:rPr>
      <w:lang w:val="ru-RU" w:eastAsia="ru-RU" w:bidi="ru-RU"/>
    </w:rPr>
  </w:style>
  <w:style w:type="character" w:styleId="aff3">
    <w:name w:val="Emphasis"/>
    <w:qFormat/>
    <w:rsid w:val="00B44A38"/>
    <w:rPr>
      <w:i/>
      <w:iCs/>
    </w:rPr>
  </w:style>
  <w:style w:type="character" w:customStyle="1" w:styleId="CharChar4">
    <w:name w:val="Char Char4"/>
    <w:locked/>
    <w:rsid w:val="00B44A38"/>
    <w:rPr>
      <w:sz w:val="24"/>
      <w:szCs w:val="24"/>
      <w:lang w:val="ru-RU" w:eastAsia="ru-RU" w:bidi="ru-RU"/>
    </w:rPr>
  </w:style>
  <w:style w:type="paragraph" w:customStyle="1" w:styleId="msonormalcxspmiddle">
    <w:name w:val="msonormalcxspmiddle"/>
    <w:basedOn w:val="a"/>
    <w:rsid w:val="00B44A38"/>
    <w:pPr>
      <w:spacing w:before="100" w:beforeAutospacing="1" w:after="100" w:afterAutospacing="1"/>
    </w:pPr>
  </w:style>
  <w:style w:type="character" w:customStyle="1" w:styleId="CharChar5">
    <w:name w:val="Char Char5"/>
    <w:locked/>
    <w:rsid w:val="00B44A38"/>
    <w:rPr>
      <w:sz w:val="24"/>
      <w:szCs w:val="24"/>
      <w:lang w:val="ru-RU" w:eastAsia="ru-RU" w:bidi="ru-RU"/>
    </w:rPr>
  </w:style>
  <w:style w:type="table" w:styleId="25">
    <w:name w:val="Table Simple 2"/>
    <w:basedOn w:val="a1"/>
    <w:rsid w:val="00B44A38"/>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20459</Words>
  <Characters>116622</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61</cp:revision>
  <dcterms:created xsi:type="dcterms:W3CDTF">2020-07-04T04:30:00Z</dcterms:created>
  <dcterms:modified xsi:type="dcterms:W3CDTF">2020-07-07T09:52:00Z</dcterms:modified>
</cp:coreProperties>
</file>